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B26" w:rsidRPr="0033027D" w:rsidRDefault="00820B26" w:rsidP="00820B26">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101</w:t>
      </w:r>
      <w:r w:rsidRPr="0033027D">
        <w:rPr>
          <w:b/>
          <w:noProof/>
          <w:sz w:val="24"/>
        </w:rPr>
        <w:tab/>
      </w:r>
      <w:r>
        <w:rPr>
          <w:b/>
          <w:noProof/>
          <w:sz w:val="24"/>
        </w:rPr>
        <w:t>RP</w:t>
      </w:r>
      <w:r w:rsidRPr="0033027D">
        <w:rPr>
          <w:b/>
          <w:noProof/>
          <w:sz w:val="24"/>
        </w:rPr>
        <w:t>-</w:t>
      </w:r>
      <w:r>
        <w:rPr>
          <w:b/>
          <w:noProof/>
          <w:sz w:val="24"/>
        </w:rPr>
        <w:t>23</w:t>
      </w:r>
      <w:r w:rsidR="003D5A3E">
        <w:rPr>
          <w:b/>
          <w:noProof/>
          <w:sz w:val="24"/>
        </w:rPr>
        <w:t>235</w:t>
      </w:r>
      <w:r w:rsidR="001D7F0D">
        <w:rPr>
          <w:b/>
          <w:noProof/>
          <w:sz w:val="24"/>
        </w:rPr>
        <w:t>7</w:t>
      </w:r>
      <w:bookmarkStart w:id="0" w:name="_GoBack"/>
      <w:bookmarkEnd w:id="0"/>
    </w:p>
    <w:p w:rsidR="00820B26" w:rsidRPr="006A45BA" w:rsidRDefault="00820B26" w:rsidP="00820B26">
      <w:pPr>
        <w:pStyle w:val="CRCoverPage"/>
        <w:tabs>
          <w:tab w:val="right" w:pos="9639"/>
        </w:tabs>
        <w:spacing w:after="0"/>
        <w:rPr>
          <w:b/>
          <w:noProof/>
          <w:sz w:val="24"/>
        </w:rPr>
      </w:pPr>
      <w:r>
        <w:rPr>
          <w:b/>
          <w:noProof/>
          <w:sz w:val="24"/>
        </w:rPr>
        <w:t>Bangalore, India</w:t>
      </w:r>
      <w:r w:rsidRPr="00B01ACB">
        <w:rPr>
          <w:b/>
          <w:noProof/>
          <w:sz w:val="24"/>
        </w:rPr>
        <w:t xml:space="preserve">, </w:t>
      </w:r>
      <w:r>
        <w:rPr>
          <w:b/>
          <w:noProof/>
          <w:sz w:val="24"/>
        </w:rPr>
        <w:t>September 11-15</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sidR="003D2647" w:rsidRPr="003D2647">
        <w:rPr>
          <w:rFonts w:eastAsia="Batang" w:cs="Arial"/>
          <w:sz w:val="18"/>
          <w:szCs w:val="18"/>
          <w:lang w:eastAsia="zh-CN"/>
        </w:rPr>
        <w:t>RP-231246</w:t>
      </w:r>
      <w:r w:rsidRPr="006A45BA">
        <w:rPr>
          <w:rFonts w:eastAsia="Batang" w:cs="Arial"/>
          <w:sz w:val="18"/>
          <w:szCs w:val="18"/>
          <w:lang w:eastAsia="zh-CN"/>
        </w:rPr>
        <w:t>)</w:t>
      </w:r>
    </w:p>
    <w:p w:rsidR="00AE25BF" w:rsidRPr="00820B2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proofErr w:type="spellStart"/>
      <w:r w:rsidR="009E5ACE" w:rsidRPr="009E5ACE">
        <w:rPr>
          <w:rFonts w:ascii="Arial" w:eastAsia="Batang" w:hAnsi="Arial"/>
          <w:b/>
          <w:sz w:val="24"/>
          <w:szCs w:val="24"/>
          <w:lang w:val="en-US"/>
        </w:rPr>
        <w:t>HiSilicon</w:t>
      </w:r>
      <w:proofErr w:type="spellEnd"/>
      <w:r w:rsidR="009E5ACE" w:rsidRPr="009E5ACE">
        <w:rPr>
          <w:rFonts w:ascii="Arial" w:eastAsia="Batang" w:hAnsi="Arial"/>
          <w:b/>
          <w:sz w:val="24"/>
          <w:szCs w:val="24"/>
          <w:lang w:val="en-US"/>
        </w:rPr>
        <w:t>, Huawei, CMCC, China Telecom, China Unicom</w:t>
      </w:r>
    </w:p>
    <w:p w:rsidR="00AE25BF" w:rsidRPr="006E5DD5" w:rsidRDefault="00AE25BF" w:rsidP="009E5ACE">
      <w:pPr>
        <w:tabs>
          <w:tab w:val="left" w:pos="2127"/>
        </w:tabs>
        <w:overflowPunct/>
        <w:autoSpaceDE/>
        <w:autoSpaceDN/>
        <w:adjustRightInd/>
        <w:spacing w:after="0"/>
        <w:ind w:left="2126" w:hanging="2126"/>
        <w:jc w:val="both"/>
        <w:textAlignment w:val="auto"/>
        <w:outlineLvl w:val="0"/>
        <w:rPr>
          <w:rFonts w:ascii="Arial" w:eastAsia="Batang" w:hAnsi="Arial"/>
          <w:b/>
        </w:rPr>
      </w:pPr>
      <w:r w:rsidRPr="001C6B14">
        <w:rPr>
          <w:rFonts w:ascii="Arial" w:eastAsia="Batang" w:hAnsi="Arial" w:cs="Arial"/>
          <w:b/>
          <w:sz w:val="24"/>
          <w:szCs w:val="24"/>
        </w:rPr>
        <w:t>Title:</w:t>
      </w:r>
      <w:r w:rsidRPr="001C6B14">
        <w:rPr>
          <w:rFonts w:ascii="Arial" w:eastAsia="Batang" w:hAnsi="Arial" w:cs="Arial"/>
          <w:b/>
          <w:sz w:val="24"/>
          <w:szCs w:val="24"/>
        </w:rPr>
        <w:tab/>
      </w:r>
      <w:r w:rsidR="00B87143">
        <w:rPr>
          <w:rFonts w:ascii="Arial" w:eastAsia="Batang" w:hAnsi="Arial" w:cs="Arial"/>
          <w:b/>
          <w:sz w:val="24"/>
          <w:szCs w:val="24"/>
        </w:rPr>
        <w:t>Revised</w:t>
      </w:r>
      <w:r w:rsidR="005B0C7A" w:rsidRPr="005B0C7A">
        <w:rPr>
          <w:rFonts w:ascii="Arial" w:eastAsia="Batang" w:hAnsi="Arial" w:cs="Arial"/>
          <w:b/>
          <w:sz w:val="24"/>
          <w:szCs w:val="24"/>
        </w:rPr>
        <w:t xml:space="preserve"> WID</w:t>
      </w:r>
      <w:r w:rsidR="005B0C7A">
        <w:rPr>
          <w:rFonts w:ascii="Arial" w:eastAsia="Batang" w:hAnsi="Arial" w:cs="Arial"/>
          <w:b/>
          <w:sz w:val="24"/>
          <w:szCs w:val="24"/>
        </w:rPr>
        <w:t xml:space="preserve"> on</w:t>
      </w:r>
      <w:r w:rsidR="005B0C7A" w:rsidRPr="005B0C7A">
        <w:rPr>
          <w:rFonts w:ascii="Arial" w:eastAsia="Batang" w:hAnsi="Arial" w:cs="Arial"/>
          <w:b/>
          <w:sz w:val="24"/>
          <w:szCs w:val="24"/>
        </w:rPr>
        <w:t xml:space="preserve"> UE Conformance- IMS Data Channel</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 xml:space="preserve">Document </w:t>
      </w:r>
      <w:r w:rsidR="008245A7">
        <w:rPr>
          <w:rFonts w:ascii="Arial" w:eastAsia="Batang" w:hAnsi="Arial"/>
          <w:b/>
          <w:sz w:val="24"/>
          <w:szCs w:val="24"/>
        </w:rPr>
        <w:t>for:</w:t>
      </w:r>
      <w:r w:rsidR="008245A7">
        <w:rPr>
          <w:rFonts w:ascii="Arial" w:eastAsia="Batang" w:hAnsi="Arial"/>
          <w:b/>
          <w:sz w:val="24"/>
          <w:szCs w:val="24"/>
        </w:rPr>
        <w:tab/>
      </w:r>
      <w:r w:rsidR="003D2647" w:rsidRPr="003D2647">
        <w:rPr>
          <w:rFonts w:ascii="Arial" w:eastAsia="Batang" w:hAnsi="Arial" w:hint="eastAsia"/>
          <w:b/>
          <w:sz w:val="24"/>
          <w:szCs w:val="24"/>
        </w:rPr>
        <w:t>A</w:t>
      </w:r>
      <w:r w:rsidR="003D2647">
        <w:rPr>
          <w:rFonts w:ascii="Arial" w:eastAsia="Batang" w:hAnsi="Arial"/>
          <w:b/>
          <w:sz w:val="24"/>
          <w:szCs w:val="24"/>
        </w:rPr>
        <w:t>pprov</w:t>
      </w:r>
      <w:r w:rsidR="008A7CA4">
        <w:rPr>
          <w:rFonts w:ascii="Arial" w:eastAsia="Batang" w:hAnsi="Arial"/>
          <w:b/>
          <w:sz w:val="24"/>
          <w:szCs w:val="24"/>
        </w:rPr>
        <w:t>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3D2647">
        <w:rPr>
          <w:rFonts w:ascii="Arial" w:eastAsia="Batang" w:hAnsi="Arial"/>
          <w:b/>
          <w:sz w:val="24"/>
          <w:szCs w:val="24"/>
        </w:rPr>
        <w:t>13.3.39</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D903CF" w:rsidRPr="00F5429B" w:rsidRDefault="00D903CF" w:rsidP="00D903CF">
      <w:pPr>
        <w:pStyle w:val="Heading8"/>
        <w:ind w:left="2835" w:hanging="2835"/>
        <w:rPr>
          <w:sz w:val="32"/>
          <w:szCs w:val="32"/>
        </w:rPr>
      </w:pPr>
      <w:r w:rsidRPr="00F5429B">
        <w:rPr>
          <w:sz w:val="32"/>
          <w:szCs w:val="32"/>
        </w:rPr>
        <w:t>Title:</w:t>
      </w:r>
      <w:r w:rsidR="003B70CD">
        <w:rPr>
          <w:sz w:val="32"/>
          <w:szCs w:val="32"/>
        </w:rPr>
        <w:t xml:space="preserve"> </w:t>
      </w:r>
      <w:r w:rsidR="009E5ACE" w:rsidRPr="009E5ACE">
        <w:rPr>
          <w:sz w:val="32"/>
          <w:szCs w:val="32"/>
        </w:rPr>
        <w:t>UE Conformance – IMS Data Channel</w:t>
      </w:r>
    </w:p>
    <w:p w:rsidR="00D903CF" w:rsidRDefault="00D903CF" w:rsidP="00BB663C">
      <w:pPr>
        <w:pStyle w:val="Heading8"/>
        <w:ind w:left="2835" w:hanging="2835"/>
      </w:pPr>
      <w:r w:rsidRPr="00F5429B">
        <w:rPr>
          <w:sz w:val="32"/>
          <w:szCs w:val="32"/>
        </w:rPr>
        <w:t>Acronym:</w:t>
      </w:r>
      <w:r w:rsidR="003B70CD">
        <w:rPr>
          <w:sz w:val="32"/>
          <w:szCs w:val="32"/>
        </w:rPr>
        <w:t xml:space="preserve"> </w:t>
      </w:r>
      <w:ins w:id="1" w:author="Huawei" w:date="2023-08-23T17:28:00Z">
        <w:r w:rsidR="00491C5F" w:rsidRPr="00491C5F">
          <w:rPr>
            <w:sz w:val="32"/>
            <w:szCs w:val="32"/>
          </w:rPr>
          <w:t>IMSProtoc17_dataCH-UEContest</w:t>
        </w:r>
      </w:ins>
      <w:del w:id="2" w:author="Huawei" w:date="2023-08-23T17:28:00Z">
        <w:r w:rsidR="009E5ACE" w:rsidRPr="009E5ACE" w:rsidDel="00491C5F">
          <w:rPr>
            <w:sz w:val="32"/>
            <w:szCs w:val="32"/>
          </w:rPr>
          <w:delText>IMSDC-UEConTest</w:delText>
        </w:r>
      </w:del>
    </w:p>
    <w:p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3" w:author="Huawei" w:date="2023-08-25T09:21:00Z">
        <w:r w:rsidR="00614516" w:rsidRPr="00614516">
          <w:rPr>
            <w:sz w:val="32"/>
            <w:szCs w:val="32"/>
          </w:rPr>
          <w:t>1000055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BB663C" w:rsidP="001808F9">
            <w:pPr>
              <w:pStyle w:val="TAL"/>
              <w:jc w:val="center"/>
              <w:rPr>
                <w:b/>
                <w:bCs/>
              </w:rPr>
            </w:pPr>
            <w:r w:rsidRPr="00DA684C">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BB663C" w:rsidP="001808F9">
            <w:pPr>
              <w:pStyle w:val="TAL"/>
              <w:jc w:val="center"/>
              <w:rPr>
                <w:b/>
                <w:bCs/>
              </w:rPr>
            </w:pPr>
            <w:r w:rsidRPr="00DA684C">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81A6F">
        <w:rPr>
          <w:iCs/>
          <w:sz w:val="32"/>
          <w:szCs w:val="32"/>
        </w:rPr>
        <w:t>Rel-</w:t>
      </w:r>
      <w:r w:rsidR="00481A6F" w:rsidRPr="00481A6F">
        <w:rPr>
          <w:iCs/>
          <w:sz w:val="32"/>
          <w:szCs w:val="32"/>
        </w:rPr>
        <w:t>1</w:t>
      </w:r>
      <w:r w:rsidR="00481A6F">
        <w:rPr>
          <w:iCs/>
          <w:sz w:val="32"/>
          <w:szCs w:val="32"/>
        </w:rPr>
        <w:t>7</w:t>
      </w:r>
    </w:p>
    <w:p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81A6F" w:rsidTr="004A40BE">
        <w:trPr>
          <w:jc w:val="center"/>
        </w:trPr>
        <w:tc>
          <w:tcPr>
            <w:tcW w:w="0" w:type="auto"/>
            <w:tcBorders>
              <w:top w:val="nil"/>
              <w:right w:val="single" w:sz="12" w:space="0" w:color="auto"/>
            </w:tcBorders>
          </w:tcPr>
          <w:p w:rsidR="00481A6F" w:rsidRDefault="00481A6F" w:rsidP="00481A6F">
            <w:pPr>
              <w:pStyle w:val="TAL"/>
              <w:keepNext w:val="0"/>
              <w:ind w:right="-99"/>
              <w:rPr>
                <w:b/>
              </w:rPr>
            </w:pPr>
            <w:r>
              <w:rPr>
                <w:b/>
              </w:rPr>
              <w:t>Yes</w:t>
            </w:r>
          </w:p>
        </w:tc>
        <w:tc>
          <w:tcPr>
            <w:tcW w:w="0" w:type="auto"/>
            <w:tcBorders>
              <w:top w:val="nil"/>
              <w:left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Pr="00DA684C" w:rsidRDefault="00481A6F" w:rsidP="00481A6F">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Default="00481A6F" w:rsidP="00481A6F">
            <w:pPr>
              <w:pStyle w:val="TAC"/>
            </w:pPr>
          </w:p>
        </w:tc>
      </w:tr>
      <w:tr w:rsidR="00481A6F" w:rsidTr="004A40BE">
        <w:trPr>
          <w:jc w:val="center"/>
        </w:trPr>
        <w:tc>
          <w:tcPr>
            <w:tcW w:w="0" w:type="auto"/>
            <w:tcBorders>
              <w:right w:val="single" w:sz="12" w:space="0" w:color="auto"/>
            </w:tcBorders>
          </w:tcPr>
          <w:p w:rsidR="00481A6F" w:rsidRDefault="00481A6F" w:rsidP="00481A6F">
            <w:pPr>
              <w:pStyle w:val="TAL"/>
              <w:keepNext w:val="0"/>
              <w:ind w:right="-99"/>
              <w:rPr>
                <w:b/>
              </w:rPr>
            </w:pPr>
            <w:r>
              <w:rPr>
                <w:b/>
              </w:rPr>
              <w:t>No</w:t>
            </w:r>
          </w:p>
        </w:tc>
        <w:tc>
          <w:tcPr>
            <w:tcW w:w="0" w:type="auto"/>
            <w:tcBorders>
              <w:left w:val="nil"/>
            </w:tcBorders>
          </w:tcPr>
          <w:p w:rsidR="00481A6F" w:rsidRPr="00DA684C" w:rsidRDefault="00481A6F" w:rsidP="00481A6F">
            <w:pPr>
              <w:keepNext/>
              <w:keepLines/>
              <w:spacing w:after="0"/>
              <w:jc w:val="center"/>
              <w:rPr>
                <w:rFonts w:ascii="Arial" w:hAnsi="Arial"/>
                <w:sz w:val="18"/>
              </w:rPr>
            </w:pPr>
            <w:r w:rsidRPr="00DA684C">
              <w:rPr>
                <w:rFonts w:ascii="Arial" w:hAnsi="Arial" w:hint="eastAsia"/>
                <w:sz w:val="18"/>
              </w:rPr>
              <w:t>X</w:t>
            </w:r>
          </w:p>
        </w:tc>
        <w:tc>
          <w:tcPr>
            <w:tcW w:w="0" w:type="auto"/>
          </w:tcPr>
          <w:p w:rsidR="00481A6F" w:rsidRPr="00DA684C" w:rsidRDefault="00481A6F" w:rsidP="00481A6F">
            <w:pPr>
              <w:keepNext/>
              <w:keepLines/>
              <w:spacing w:after="0"/>
              <w:jc w:val="center"/>
              <w:rPr>
                <w:rFonts w:ascii="Arial" w:hAnsi="Arial"/>
                <w:sz w:val="18"/>
              </w:rPr>
            </w:pPr>
          </w:p>
        </w:tc>
        <w:tc>
          <w:tcPr>
            <w:tcW w:w="0" w:type="auto"/>
          </w:tcPr>
          <w:p w:rsidR="00481A6F" w:rsidRPr="00DA684C" w:rsidRDefault="00481A6F" w:rsidP="00481A6F">
            <w:pPr>
              <w:keepNext/>
              <w:keepLines/>
              <w:spacing w:after="0"/>
              <w:jc w:val="center"/>
              <w:rPr>
                <w:rFonts w:ascii="Arial" w:hAnsi="Arial"/>
                <w:sz w:val="18"/>
              </w:rPr>
            </w:pPr>
            <w:r w:rsidRPr="00DA684C">
              <w:rPr>
                <w:rFonts w:ascii="Arial" w:hAnsi="Arial" w:hint="eastAsia"/>
                <w:sz w:val="18"/>
              </w:rPr>
              <w:t>X</w:t>
            </w:r>
          </w:p>
        </w:tc>
        <w:tc>
          <w:tcPr>
            <w:tcW w:w="0" w:type="auto"/>
          </w:tcPr>
          <w:p w:rsidR="00481A6F" w:rsidRPr="00DA684C" w:rsidRDefault="00481A6F" w:rsidP="00481A6F">
            <w:pPr>
              <w:keepNext/>
              <w:keepLines/>
              <w:spacing w:after="0"/>
              <w:jc w:val="center"/>
              <w:rPr>
                <w:rFonts w:ascii="Arial" w:hAnsi="Arial"/>
                <w:sz w:val="18"/>
              </w:rPr>
            </w:pPr>
            <w:r w:rsidRPr="00DA684C">
              <w:rPr>
                <w:rFonts w:ascii="Arial" w:hAnsi="Arial"/>
                <w:sz w:val="18"/>
              </w:rPr>
              <w:t>X</w:t>
            </w:r>
          </w:p>
        </w:tc>
        <w:tc>
          <w:tcPr>
            <w:tcW w:w="0" w:type="auto"/>
          </w:tcPr>
          <w:p w:rsidR="00481A6F" w:rsidRDefault="00481A6F" w:rsidP="00481A6F">
            <w:pPr>
              <w:pStyle w:val="TAC"/>
            </w:pPr>
          </w:p>
        </w:tc>
      </w:tr>
      <w:tr w:rsidR="00481A6F" w:rsidTr="004A40BE">
        <w:trPr>
          <w:jc w:val="center"/>
        </w:trPr>
        <w:tc>
          <w:tcPr>
            <w:tcW w:w="0" w:type="auto"/>
            <w:tcBorders>
              <w:right w:val="single" w:sz="12" w:space="0" w:color="auto"/>
            </w:tcBorders>
          </w:tcPr>
          <w:p w:rsidR="00481A6F" w:rsidRDefault="00481A6F" w:rsidP="00481A6F">
            <w:pPr>
              <w:pStyle w:val="TAL"/>
              <w:keepNext w:val="0"/>
              <w:ind w:right="-99"/>
              <w:rPr>
                <w:b/>
              </w:rPr>
            </w:pPr>
            <w:r>
              <w:rPr>
                <w:b/>
              </w:rPr>
              <w:t>Don't know</w:t>
            </w:r>
          </w:p>
        </w:tc>
        <w:tc>
          <w:tcPr>
            <w:tcW w:w="0" w:type="auto"/>
            <w:tcBorders>
              <w:left w:val="nil"/>
            </w:tcBorders>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r>
    </w:tbl>
    <w:p w:rsidR="008A76FD" w:rsidRDefault="008A76FD" w:rsidP="001C5C86">
      <w:pPr>
        <w:ind w:right="-99"/>
        <w:rPr>
          <w:b/>
        </w:rPr>
      </w:pPr>
    </w:p>
    <w:p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Heading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912542">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12542">
        <w:tc>
          <w:tcPr>
            <w:tcW w:w="1526" w:type="dxa"/>
            <w:shd w:val="clear" w:color="auto" w:fill="E0E0E0"/>
          </w:tcPr>
          <w:p w:rsidR="008835FC" w:rsidDel="00C02DF6" w:rsidRDefault="008835FC" w:rsidP="001C5C86">
            <w:pPr>
              <w:pStyle w:val="TAH"/>
              <w:ind w:right="-99"/>
              <w:jc w:val="left"/>
            </w:pPr>
            <w:r>
              <w:t>Acronym</w:t>
            </w:r>
          </w:p>
        </w:tc>
        <w:tc>
          <w:tcPr>
            <w:tcW w:w="1559" w:type="dxa"/>
            <w:shd w:val="clear" w:color="auto" w:fill="E0E0E0"/>
          </w:tcPr>
          <w:p w:rsidR="008835FC" w:rsidDel="00C02DF6" w:rsidRDefault="008835FC" w:rsidP="001C5C86">
            <w:pPr>
              <w:pStyle w:val="TAH"/>
              <w:ind w:right="-99"/>
              <w:jc w:val="left"/>
            </w:pPr>
            <w:r>
              <w:t>Working Group</w:t>
            </w:r>
          </w:p>
        </w:tc>
        <w:tc>
          <w:tcPr>
            <w:tcW w:w="1559" w:type="dxa"/>
            <w:shd w:val="clear" w:color="auto" w:fill="E0E0E0"/>
          </w:tcPr>
          <w:p w:rsidR="008835FC" w:rsidRDefault="008835FC" w:rsidP="001C5C86">
            <w:pPr>
              <w:pStyle w:val="TAH"/>
              <w:ind w:right="-99"/>
              <w:jc w:val="left"/>
            </w:pPr>
            <w:r>
              <w:t>Unique ID</w:t>
            </w:r>
          </w:p>
        </w:tc>
        <w:tc>
          <w:tcPr>
            <w:tcW w:w="5670" w:type="dxa"/>
            <w:shd w:val="clear" w:color="auto" w:fill="E0E0E0"/>
          </w:tcPr>
          <w:p w:rsidR="008835FC" w:rsidRDefault="008835FC" w:rsidP="001C5C86">
            <w:pPr>
              <w:pStyle w:val="TAH"/>
              <w:ind w:right="-99"/>
              <w:jc w:val="left"/>
            </w:pPr>
            <w:r>
              <w:t>Title (as in 3GPP Work Plan)</w:t>
            </w:r>
          </w:p>
        </w:tc>
      </w:tr>
      <w:tr w:rsidR="00912542" w:rsidTr="00912542">
        <w:tc>
          <w:tcPr>
            <w:tcW w:w="1526" w:type="dxa"/>
          </w:tcPr>
          <w:p w:rsidR="00912542" w:rsidRPr="00DA684C" w:rsidRDefault="00912542" w:rsidP="00912542">
            <w:pPr>
              <w:keepNext/>
              <w:keepLines/>
              <w:spacing w:after="0"/>
              <w:rPr>
                <w:rFonts w:ascii="Arial" w:hAnsi="Arial"/>
                <w:sz w:val="18"/>
              </w:rPr>
            </w:pPr>
            <w:r w:rsidRPr="00DA684C">
              <w:rPr>
                <w:rFonts w:ascii="Arial" w:hAnsi="Arial"/>
                <w:sz w:val="18"/>
              </w:rPr>
              <w:t>IMSProtoc17</w:t>
            </w:r>
          </w:p>
        </w:tc>
        <w:tc>
          <w:tcPr>
            <w:tcW w:w="1559" w:type="dxa"/>
          </w:tcPr>
          <w:p w:rsidR="00912542" w:rsidRPr="00DA684C" w:rsidRDefault="00912542" w:rsidP="00912542">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rsidR="00912542" w:rsidRPr="00DA684C" w:rsidRDefault="00912542" w:rsidP="00912542">
            <w:pPr>
              <w:keepNext/>
              <w:keepLines/>
              <w:spacing w:after="0"/>
              <w:rPr>
                <w:rFonts w:ascii="Arial" w:hAnsi="Arial"/>
                <w:sz w:val="18"/>
              </w:rPr>
            </w:pPr>
            <w:r w:rsidRPr="00DA684C">
              <w:rPr>
                <w:rFonts w:ascii="Arial" w:hAnsi="Arial"/>
                <w:sz w:val="18"/>
              </w:rPr>
              <w:t>880023</w:t>
            </w:r>
          </w:p>
        </w:tc>
        <w:tc>
          <w:tcPr>
            <w:tcW w:w="5670" w:type="dxa"/>
          </w:tcPr>
          <w:p w:rsidR="00912542" w:rsidRPr="00DA684C" w:rsidRDefault="00912542" w:rsidP="00912542">
            <w:pPr>
              <w:keepNext/>
              <w:keepLines/>
              <w:spacing w:after="0"/>
              <w:rPr>
                <w:rFonts w:ascii="Arial" w:hAnsi="Arial"/>
                <w:sz w:val="18"/>
              </w:rPr>
            </w:pPr>
            <w:r w:rsidRPr="00DA684C">
              <w:rPr>
                <w:rFonts w:ascii="Arial" w:hAnsi="Arial"/>
                <w:sz w:val="18"/>
              </w:rPr>
              <w:t>CT1 aspects of IMS Stage-3 IETF Protocol Alignment</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3B3A93" w:rsidRDefault="003B3A93" w:rsidP="00D521C1">
      <w:pPr>
        <w:spacing w:after="0"/>
        <w:ind w:right="-96"/>
        <w:rPr>
          <w:color w:val="0000FF"/>
        </w:rPr>
      </w:pPr>
    </w:p>
    <w:p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rsidR="002950F9" w:rsidRPr="00DF1213" w:rsidRDefault="002950F9" w:rsidP="00DF1213">
      <w:pPr>
        <w:overflowPunct/>
        <w:autoSpaceDE/>
        <w:autoSpaceDN/>
        <w:adjustRightInd/>
        <w:spacing w:after="120"/>
        <w:textAlignment w:val="auto"/>
        <w:rPr>
          <w:rFonts w:eastAsia="DengXian"/>
          <w:lang w:val="en-US" w:eastAsia="en-US"/>
        </w:rPr>
      </w:pPr>
      <w:r w:rsidRPr="00DF1213">
        <w:rPr>
          <w:rFonts w:eastAsia="DengXian"/>
          <w:lang w:val="en-US" w:eastAsia="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DengXian"/>
          <w:lang w:val="en-US" w:eastAsia="en-US"/>
        </w:rPr>
        <w:t>MMTel</w:t>
      </w:r>
      <w:proofErr w:type="spellEnd"/>
      <w:r w:rsidRPr="00DF1213">
        <w:rPr>
          <w:rFonts w:eastAsia="DengXian"/>
          <w:lang w:val="en-US" w:eastAsia="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DengXian"/>
          <w:lang w:val="en-US" w:eastAsia="en-US"/>
        </w:rPr>
        <w:t>MMTel</w:t>
      </w:r>
      <w:proofErr w:type="spellEnd"/>
      <w:r w:rsidRPr="00DF1213">
        <w:rPr>
          <w:rFonts w:eastAsia="DengXian"/>
          <w:lang w:val="en-US" w:eastAsia="en-US"/>
        </w:rPr>
        <w:t xml:space="preserve"> context by new procedures in 3GPP Release 16 TS 26.114 and through minor extensions to existing call handling procedures in 3GPP Release 17 TS 24.229, TS 29.165 TS 24.173.</w:t>
      </w:r>
    </w:p>
    <w:p w:rsidR="00FD3A4E" w:rsidRPr="00DF1213" w:rsidRDefault="002950F9" w:rsidP="00DF1213">
      <w:pPr>
        <w:overflowPunct/>
        <w:autoSpaceDE/>
        <w:autoSpaceDN/>
        <w:adjustRightInd/>
        <w:spacing w:after="120"/>
        <w:textAlignment w:val="auto"/>
        <w:rPr>
          <w:rFonts w:eastAsia="DengXian"/>
          <w:lang w:val="en-US" w:eastAsia="en-US"/>
        </w:rPr>
      </w:pPr>
      <w:r w:rsidRPr="00DF1213">
        <w:rPr>
          <w:rFonts w:eastAsia="DengXian"/>
          <w:lang w:val="en-US" w:eastAsia="en-US"/>
        </w:rPr>
        <w:t>However, the IMS Data Channel test cases are missing in the current RAN5 test specifications. Specifying IMS Data Channel test cases will benefit the IMS based real-time communication industry.</w:t>
      </w:r>
    </w:p>
    <w:p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rsidR="0040240E" w:rsidRPr="006B187E" w:rsidRDefault="0040240E" w:rsidP="0040240E">
      <w:pPr>
        <w:pStyle w:val="Heading3"/>
      </w:pPr>
      <w:r w:rsidRPr="006B187E">
        <w:t>4.1</w:t>
      </w:r>
      <w:r w:rsidRPr="006B187E">
        <w:tab/>
        <w:t>Objective of SI or Core part WI or Testing part WI</w:t>
      </w:r>
    </w:p>
    <w:p w:rsidR="006B187E" w:rsidRPr="006B187E" w:rsidRDefault="006B187E" w:rsidP="006B187E">
      <w:pPr>
        <w:overflowPunct/>
        <w:autoSpaceDE/>
        <w:autoSpaceDN/>
        <w:adjustRightInd/>
        <w:spacing w:after="120"/>
        <w:textAlignment w:val="auto"/>
        <w:rPr>
          <w:rFonts w:eastAsia="DengXian"/>
          <w:lang w:val="en-US" w:eastAsia="en-US"/>
        </w:rPr>
      </w:pPr>
      <w:r w:rsidRPr="006B187E">
        <w:rPr>
          <w:rFonts w:eastAsia="DengXian"/>
          <w:lang w:val="en-US" w:eastAsia="en-US"/>
        </w:rPr>
        <w:t xml:space="preserve">Standalone IMS Data Channel is not supported in this WI and applies to VoLTE and </w:t>
      </w:r>
      <w:proofErr w:type="spellStart"/>
      <w:r w:rsidRPr="006B187E">
        <w:rPr>
          <w:rFonts w:eastAsia="DengXian"/>
          <w:lang w:val="en-US" w:eastAsia="en-US"/>
        </w:rPr>
        <w:t>VoNR</w:t>
      </w:r>
      <w:proofErr w:type="spellEnd"/>
      <w:r w:rsidRPr="006B187E">
        <w:rPr>
          <w:rFonts w:eastAsia="DengXian"/>
          <w:lang w:val="en-US" w:eastAsia="en-US"/>
        </w:rPr>
        <w:t xml:space="preserve">. So for each Radio access, the objective includes at least the following </w:t>
      </w:r>
      <w:r w:rsidRPr="006B187E">
        <w:rPr>
          <w:rFonts w:eastAsia="DengXian" w:hint="eastAsia"/>
          <w:lang w:val="en-US"/>
        </w:rPr>
        <w:t>areas</w:t>
      </w:r>
      <w:r w:rsidRPr="006B187E">
        <w:rPr>
          <w:rFonts w:eastAsia="DengXian"/>
          <w:lang w:val="en-US" w:eastAsia="en-US"/>
        </w:rPr>
        <w:t>:</w:t>
      </w:r>
    </w:p>
    <w:p w:rsidR="006B187E" w:rsidRPr="006B187E" w:rsidRDefault="006B187E" w:rsidP="006B187E">
      <w:pPr>
        <w:pStyle w:val="ListParagraph"/>
        <w:numPr>
          <w:ilvl w:val="0"/>
          <w:numId w:val="8"/>
        </w:numPr>
        <w:ind w:firstLineChars="0"/>
        <w:rPr>
          <w:rFonts w:ascii="Times New Roman" w:eastAsia="DengXian" w:hAnsi="Times New Roman"/>
          <w:b/>
          <w:kern w:val="0"/>
          <w:sz w:val="20"/>
          <w:szCs w:val="20"/>
          <w:lang w:val="en-US" w:eastAsia="en-US"/>
        </w:rPr>
      </w:pPr>
      <w:r w:rsidRPr="006B187E">
        <w:rPr>
          <w:rFonts w:ascii="Times New Roman" w:eastAsia="DengXian" w:hAnsi="Times New Roman"/>
          <w:b/>
          <w:kern w:val="0"/>
          <w:sz w:val="20"/>
          <w:szCs w:val="20"/>
          <w:lang w:val="en-US" w:eastAsia="en-US"/>
        </w:rPr>
        <w:t>Initial Registration</w:t>
      </w:r>
      <w:r w:rsidRPr="006B187E">
        <w:rPr>
          <w:rFonts w:ascii="Times New Roman" w:eastAsia="DengXian" w:hAnsi="Times New Roman"/>
          <w:kern w:val="0"/>
          <w:sz w:val="20"/>
          <w:szCs w:val="20"/>
          <w:lang w:val="en-US" w:eastAsia="en-US"/>
        </w:rPr>
        <w:t xml:space="preserve"> to check if UE can include the </w:t>
      </w:r>
      <w:proofErr w:type="spellStart"/>
      <w:r w:rsidRPr="006B187E">
        <w:rPr>
          <w:rFonts w:ascii="Times New Roman" w:eastAsia="DengXian" w:hAnsi="Times New Roman"/>
          <w:kern w:val="0"/>
          <w:sz w:val="20"/>
          <w:szCs w:val="20"/>
          <w:lang w:val="en-US" w:eastAsia="en-US"/>
        </w:rPr>
        <w:t>sip.app</w:t>
      </w:r>
      <w:proofErr w:type="spellEnd"/>
      <w:r w:rsidRPr="006B187E">
        <w:rPr>
          <w:rFonts w:ascii="Times New Roman" w:eastAsia="DengXian" w:hAnsi="Times New Roman"/>
          <w:kern w:val="0"/>
          <w:sz w:val="20"/>
          <w:szCs w:val="20"/>
          <w:lang w:val="en-US" w:eastAsia="en-US"/>
        </w:rPr>
        <w:t>-subtype media feature tag with a value "</w:t>
      </w:r>
      <w:proofErr w:type="spellStart"/>
      <w:r w:rsidRPr="006B187E">
        <w:rPr>
          <w:rFonts w:ascii="Times New Roman" w:eastAsia="DengXian" w:hAnsi="Times New Roman"/>
          <w:kern w:val="0"/>
          <w:sz w:val="20"/>
          <w:szCs w:val="20"/>
          <w:lang w:val="en-US" w:eastAsia="en-US"/>
        </w:rPr>
        <w:t>webrtc-datachannel</w:t>
      </w:r>
      <w:proofErr w:type="spellEnd"/>
      <w:r w:rsidRPr="006B187E">
        <w:rPr>
          <w:rFonts w:ascii="Times New Roman" w:eastAsia="DengXian" w:hAnsi="Times New Roman"/>
          <w:kern w:val="0"/>
          <w:sz w:val="20"/>
          <w:szCs w:val="20"/>
          <w:lang w:val="en-US" w:eastAsia="en-US"/>
        </w:rPr>
        <w:t>" if the UE supports IMS data channel.</w:t>
      </w:r>
    </w:p>
    <w:p w:rsidR="006B187E" w:rsidRPr="006B187E" w:rsidRDefault="006B187E" w:rsidP="006B187E">
      <w:pPr>
        <w:numPr>
          <w:ilvl w:val="0"/>
          <w:numId w:val="8"/>
        </w:numPr>
        <w:overflowPunct/>
        <w:autoSpaceDE/>
        <w:autoSpaceDN/>
        <w:adjustRightInd/>
        <w:spacing w:after="120"/>
        <w:textAlignment w:val="auto"/>
        <w:rPr>
          <w:rFonts w:eastAsia="DengXian"/>
          <w:lang w:val="en-US" w:eastAsia="en-US"/>
        </w:rPr>
      </w:pPr>
      <w:r w:rsidRPr="006B187E">
        <w:rPr>
          <w:rFonts w:eastAsia="DengXian"/>
          <w:b/>
          <w:lang w:val="en-US" w:eastAsia="en-US"/>
        </w:rPr>
        <w:t>Bootstrap data channel (BDC)</w:t>
      </w:r>
      <w:r w:rsidRPr="006B187E">
        <w:rPr>
          <w:rFonts w:eastAsia="DengXian"/>
          <w:lang w:val="en-US" w:eastAsia="en-US"/>
        </w:rPr>
        <w:t xml:space="preserve"> to check if UE and network can negotiate and establish BDC, including the correct stream ID 0/10/100/110 with http protocol.</w:t>
      </w:r>
    </w:p>
    <w:p w:rsidR="006B187E" w:rsidRPr="006B187E" w:rsidRDefault="006B187E" w:rsidP="006B187E">
      <w:pPr>
        <w:numPr>
          <w:ilvl w:val="0"/>
          <w:numId w:val="8"/>
        </w:numPr>
        <w:overflowPunct/>
        <w:autoSpaceDE/>
        <w:autoSpaceDN/>
        <w:adjustRightInd/>
        <w:spacing w:after="120"/>
        <w:textAlignment w:val="auto"/>
        <w:rPr>
          <w:rFonts w:eastAsia="DengXian"/>
          <w:lang w:val="en-US"/>
        </w:rPr>
      </w:pPr>
      <w:r w:rsidRPr="006B187E">
        <w:rPr>
          <w:rFonts w:eastAsia="DengXian"/>
          <w:b/>
          <w:lang w:val="en-US"/>
        </w:rPr>
        <w:t>Fail to establish IMS data channel:</w:t>
      </w:r>
      <w:r w:rsidRPr="006B187E">
        <w:rPr>
          <w:rFonts w:eastAsia="DengXian"/>
          <w:lang w:val="en-US"/>
        </w:rPr>
        <w:t xml:space="preserve"> if IMS DC get failed when SDP O</w:t>
      </w:r>
      <w:r w:rsidRPr="006B187E">
        <w:rPr>
          <w:rFonts w:eastAsia="DengXian" w:hint="eastAsia"/>
          <w:lang w:val="en-US"/>
        </w:rPr>
        <w:t>/</w:t>
      </w:r>
      <w:r w:rsidRPr="006B187E">
        <w:rPr>
          <w:rFonts w:eastAsia="DengXian"/>
          <w:lang w:val="en-US"/>
        </w:rPr>
        <w:t>A negotiates, legacy IMS call should be supposed to proceed as normal.</w:t>
      </w:r>
    </w:p>
    <w:p w:rsidR="0040240E" w:rsidRPr="006B187E" w:rsidRDefault="0040240E" w:rsidP="0040240E">
      <w:pPr>
        <w:pStyle w:val="Heading3"/>
      </w:pPr>
      <w:r w:rsidRPr="006B187E">
        <w:t>4.2</w:t>
      </w:r>
      <w:r w:rsidRPr="006B187E">
        <w:tab/>
        <w:t>Objective of Performance part WI</w:t>
      </w:r>
    </w:p>
    <w:p w:rsidR="0040240E" w:rsidRPr="006B187E" w:rsidRDefault="006B187E" w:rsidP="0040240E">
      <w:pPr>
        <w:spacing w:after="0"/>
      </w:pPr>
      <w:r w:rsidRPr="006B187E">
        <w:rPr>
          <w:rFonts w:hint="eastAsia"/>
        </w:rPr>
        <w:t>N</w:t>
      </w:r>
      <w:r w:rsidRPr="006B187E">
        <w:t>/A</w:t>
      </w:r>
    </w:p>
    <w:p w:rsidR="0040240E" w:rsidRPr="006B187E" w:rsidRDefault="0040240E" w:rsidP="0040240E">
      <w:pPr>
        <w:pStyle w:val="Heading3"/>
      </w:pPr>
      <w:r w:rsidRPr="006B187E">
        <w:t>4.3</w:t>
      </w:r>
      <w:r w:rsidRPr="006B187E">
        <w:tab/>
        <w:t>RAN time budget request (not applicable to RAN5 WIs/SIs)</w:t>
      </w:r>
    </w:p>
    <w:p w:rsidR="0040240E" w:rsidRDefault="006B187E" w:rsidP="006146D2">
      <w:pPr>
        <w:rPr>
          <w:i/>
        </w:rPr>
      </w:pPr>
      <w:r>
        <w:rPr>
          <w:rFonts w:hint="eastAsia"/>
        </w:rPr>
        <w:t>N</w:t>
      </w:r>
      <w:r>
        <w:t>/A</w:t>
      </w:r>
    </w:p>
    <w:p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bookmarkStart w:id="4" w:name="OLE_LINK6"/>
            <w:r w:rsidRPr="002308C2">
              <w:rPr>
                <w:rFonts w:ascii="Arial" w:hAnsi="Arial"/>
                <w:sz w:val="16"/>
                <w:szCs w:val="16"/>
              </w:rPr>
              <w:t>TS 3</w:t>
            </w:r>
            <w:r>
              <w:rPr>
                <w:rFonts w:ascii="Arial" w:hAnsi="Arial"/>
                <w:sz w:val="16"/>
                <w:szCs w:val="16"/>
              </w:rPr>
              <w:t>6</w:t>
            </w:r>
            <w:r w:rsidRPr="002308C2">
              <w:rPr>
                <w:rFonts w:ascii="Arial" w:hAnsi="Arial"/>
                <w:sz w:val="16"/>
                <w:szCs w:val="16"/>
              </w:rPr>
              <w:t>.508</w:t>
            </w:r>
            <w:bookmarkEnd w:id="4"/>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rsidR="007811E5" w:rsidRPr="002308C2" w:rsidRDefault="007811E5" w:rsidP="007811E5">
            <w:pPr>
              <w:spacing w:after="0"/>
              <w:rPr>
                <w:i/>
              </w:rPr>
            </w:pPr>
            <w:ins w:id="5" w:author="Huawei" w:date="2023-08-23T17:37:00Z">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ins>
            <w:del w:id="6" w:author="Huawei" w:date="2023-08-23T17:36:00Z">
              <w:r w:rsidR="009B2FE8" w:rsidRPr="002308C2" w:rsidDel="007811E5">
                <w:rPr>
                  <w:rFonts w:ascii="Arial" w:hAnsi="Arial" w:cs="Arial"/>
                  <w:sz w:val="16"/>
                  <w:szCs w:val="16"/>
                </w:rPr>
                <w:delText>TSG RAN#</w:delText>
              </w:r>
              <w:r w:rsidR="009B2FE8" w:rsidDel="007811E5">
                <w:rPr>
                  <w:rFonts w:ascii="Arial" w:hAnsi="Arial" w:cs="Arial"/>
                  <w:sz w:val="16"/>
                  <w:szCs w:val="16"/>
                </w:rPr>
                <w:delText>102</w:delText>
              </w:r>
              <w:r w:rsidR="009B2FE8" w:rsidRPr="002308C2" w:rsidDel="007811E5">
                <w:rPr>
                  <w:rFonts w:ascii="Arial" w:hAnsi="Arial" w:cs="Arial"/>
                  <w:sz w:val="16"/>
                  <w:szCs w:val="16"/>
                </w:rPr>
                <w:br/>
                <w:delText>(</w:delText>
              </w:r>
              <w:r w:rsidR="009B2FE8" w:rsidDel="007811E5">
                <w:rPr>
                  <w:rFonts w:ascii="Arial" w:hAnsi="Arial" w:cs="Arial" w:hint="eastAsia"/>
                  <w:sz w:val="16"/>
                  <w:szCs w:val="16"/>
                </w:rPr>
                <w:delText>Dec</w:delText>
              </w:r>
              <w:r w:rsidR="009B2FE8" w:rsidRPr="002308C2" w:rsidDel="007811E5">
                <w:rPr>
                  <w:rFonts w:ascii="Arial" w:hAnsi="Arial"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ins w:id="7" w:author="Huawei" w:date="2023-08-23T17:37:00Z">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ins>
            <w:del w:id="8" w:author="Huawei" w:date="2023-08-23T17:37:00Z">
              <w:r w:rsidR="009B2FE8" w:rsidRPr="002308C2" w:rsidDel="007811E5">
                <w:rPr>
                  <w:rFonts w:ascii="Arial" w:hAnsi="Arial" w:cs="Arial"/>
                  <w:sz w:val="16"/>
                  <w:szCs w:val="16"/>
                </w:rPr>
                <w:delText>TSG RAN#</w:delText>
              </w:r>
              <w:r w:rsidR="009B2FE8" w:rsidDel="007811E5">
                <w:rPr>
                  <w:rFonts w:ascii="Arial" w:hAnsi="Arial" w:cs="Arial"/>
                  <w:sz w:val="16"/>
                  <w:szCs w:val="16"/>
                </w:rPr>
                <w:delText>102</w:delText>
              </w:r>
              <w:r w:rsidR="009B2FE8" w:rsidRPr="002308C2" w:rsidDel="007811E5">
                <w:rPr>
                  <w:rFonts w:ascii="Arial" w:hAnsi="Arial" w:cs="Arial"/>
                  <w:sz w:val="16"/>
                  <w:szCs w:val="16"/>
                </w:rPr>
                <w:br/>
                <w:delText>(</w:delText>
              </w:r>
              <w:r w:rsidR="009B2FE8" w:rsidDel="007811E5">
                <w:rPr>
                  <w:rFonts w:ascii="Arial" w:hAnsi="Arial" w:cs="Arial" w:hint="eastAsia"/>
                  <w:sz w:val="16"/>
                  <w:szCs w:val="16"/>
                </w:rPr>
                <w:delText>Dec</w:delText>
              </w:r>
              <w:r w:rsidR="009B2FE8" w:rsidRPr="002308C2" w:rsidDel="007811E5">
                <w:rPr>
                  <w:rFonts w:ascii="Arial" w:hAnsi="Arial"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ins w:id="9" w:author="Huawei" w:date="2023-08-23T17:37:00Z">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ins>
            <w:del w:id="10" w:author="Huawei" w:date="2023-08-23T17:37:00Z">
              <w:r w:rsidR="009B2FE8" w:rsidRPr="002308C2" w:rsidDel="007811E5">
                <w:rPr>
                  <w:rFonts w:ascii="Arial" w:hAnsi="Arial" w:cs="Arial"/>
                  <w:sz w:val="16"/>
                  <w:szCs w:val="16"/>
                </w:rPr>
                <w:delText>TSG RAN#</w:delText>
              </w:r>
              <w:r w:rsidR="009B2FE8" w:rsidDel="007811E5">
                <w:rPr>
                  <w:rFonts w:ascii="Arial" w:hAnsi="Arial" w:cs="Arial"/>
                  <w:sz w:val="16"/>
                  <w:szCs w:val="16"/>
                </w:rPr>
                <w:delText>102</w:delText>
              </w:r>
              <w:r w:rsidR="009B2FE8" w:rsidRPr="002308C2" w:rsidDel="007811E5">
                <w:rPr>
                  <w:rFonts w:ascii="Arial" w:hAnsi="Arial" w:cs="Arial"/>
                  <w:sz w:val="16"/>
                  <w:szCs w:val="16"/>
                </w:rPr>
                <w:br/>
                <w:delText>(</w:delText>
              </w:r>
              <w:r w:rsidR="009B2FE8" w:rsidDel="007811E5">
                <w:rPr>
                  <w:rFonts w:ascii="Arial" w:hAnsi="Arial" w:cs="Arial" w:hint="eastAsia"/>
                  <w:sz w:val="16"/>
                  <w:szCs w:val="16"/>
                </w:rPr>
                <w:delText>Dec</w:delText>
              </w:r>
              <w:r w:rsidR="009B2FE8" w:rsidRPr="002308C2" w:rsidDel="007811E5">
                <w:rPr>
                  <w:rFonts w:ascii="Arial" w:hAnsi="Arial"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Pr>
                <w:rFonts w:ascii="Arial" w:hAnsi="Arial"/>
                <w:sz w:val="16"/>
                <w:szCs w:val="16"/>
              </w:rPr>
              <w:lastRenderedPageBreak/>
              <w:t>TS 38.509</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ins w:id="11" w:author="Huawei" w:date="2023-08-23T17:37:00Z">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ins>
            <w:del w:id="12" w:author="Huawei" w:date="2023-08-23T17:37:00Z">
              <w:r w:rsidR="009B2FE8" w:rsidRPr="002308C2" w:rsidDel="007811E5">
                <w:rPr>
                  <w:rFonts w:ascii="Arial" w:hAnsi="Arial" w:cs="Arial"/>
                  <w:sz w:val="16"/>
                  <w:szCs w:val="16"/>
                </w:rPr>
                <w:delText>TSG RAN#</w:delText>
              </w:r>
              <w:r w:rsidR="009B2FE8" w:rsidDel="007811E5">
                <w:rPr>
                  <w:rFonts w:ascii="Arial" w:hAnsi="Arial" w:cs="Arial"/>
                  <w:sz w:val="16"/>
                  <w:szCs w:val="16"/>
                </w:rPr>
                <w:delText>102</w:delText>
              </w:r>
              <w:r w:rsidR="009B2FE8" w:rsidRPr="002308C2" w:rsidDel="007811E5">
                <w:rPr>
                  <w:rFonts w:ascii="Arial" w:hAnsi="Arial" w:cs="Arial"/>
                  <w:sz w:val="16"/>
                  <w:szCs w:val="16"/>
                </w:rPr>
                <w:br/>
                <w:delText>(</w:delText>
              </w:r>
              <w:r w:rsidR="009B2FE8" w:rsidDel="007811E5">
                <w:rPr>
                  <w:rFonts w:ascii="Arial" w:hAnsi="Arial" w:cs="Arial" w:hint="eastAsia"/>
                  <w:sz w:val="16"/>
                  <w:szCs w:val="16"/>
                </w:rPr>
                <w:delText>Dec</w:delText>
              </w:r>
              <w:r w:rsidR="009B2FE8" w:rsidRPr="002308C2" w:rsidDel="007811E5">
                <w:rPr>
                  <w:rFonts w:ascii="Arial" w:hAnsi="Arial"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rsidR="009B2FE8" w:rsidRPr="00D225FB" w:rsidRDefault="007811E5" w:rsidP="009B2FE8">
            <w:pPr>
              <w:pStyle w:val="TAL"/>
              <w:rPr>
                <w:rFonts w:cs="Symbol"/>
                <w:sz w:val="16"/>
                <w:szCs w:val="16"/>
              </w:rPr>
            </w:pPr>
            <w:ins w:id="13" w:author="Huawei" w:date="2023-08-23T17:37:00Z">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ins>
            <w:del w:id="14" w:author="Huawei" w:date="2023-08-23T17:37:00Z">
              <w:r w:rsidR="009B2FE8" w:rsidRPr="002308C2" w:rsidDel="007811E5">
                <w:rPr>
                  <w:rFonts w:cs="Arial"/>
                  <w:sz w:val="16"/>
                  <w:szCs w:val="16"/>
                </w:rPr>
                <w:delText>TSG RAN#</w:delText>
              </w:r>
              <w:r w:rsidR="009B2FE8" w:rsidDel="007811E5">
                <w:rPr>
                  <w:rFonts w:cs="Arial"/>
                  <w:sz w:val="16"/>
                  <w:szCs w:val="16"/>
                </w:rPr>
                <w:delText>102</w:delText>
              </w:r>
              <w:r w:rsidR="009B2FE8" w:rsidRPr="002308C2" w:rsidDel="007811E5">
                <w:rPr>
                  <w:rFonts w:cs="Arial"/>
                  <w:sz w:val="16"/>
                  <w:szCs w:val="16"/>
                </w:rPr>
                <w:br/>
                <w:delText>(</w:delText>
              </w:r>
              <w:r w:rsidR="009B2FE8" w:rsidDel="007811E5">
                <w:rPr>
                  <w:rFonts w:cs="Arial" w:hint="eastAsia"/>
                  <w:sz w:val="16"/>
                  <w:szCs w:val="16"/>
                </w:rPr>
                <w:delText>Dec</w:delText>
              </w:r>
              <w:r w:rsidR="009B2FE8" w:rsidRPr="002308C2" w:rsidDel="007811E5">
                <w:rPr>
                  <w:rFonts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7811E5">
        <w:trPr>
          <w:cantSplit/>
          <w:trHeight w:val="202"/>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rsidR="009B2FE8" w:rsidRPr="00467D93" w:rsidRDefault="009B2FE8" w:rsidP="009B2FE8">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rsidR="009B2FE8" w:rsidRDefault="007811E5" w:rsidP="009B2FE8">
            <w:pPr>
              <w:pStyle w:val="TAL"/>
              <w:rPr>
                <w:rFonts w:cs="Symbol"/>
                <w:sz w:val="16"/>
                <w:szCs w:val="16"/>
              </w:rPr>
            </w:pPr>
            <w:ins w:id="15" w:author="Huawei" w:date="2023-08-23T17:37:00Z">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ins>
            <w:del w:id="16" w:author="Huawei" w:date="2023-08-23T17:37:00Z">
              <w:r w:rsidR="009B2FE8" w:rsidRPr="002308C2" w:rsidDel="007811E5">
                <w:rPr>
                  <w:rFonts w:cs="Arial"/>
                  <w:sz w:val="16"/>
                  <w:szCs w:val="16"/>
                </w:rPr>
                <w:delText>TSG RAN#</w:delText>
              </w:r>
              <w:r w:rsidR="009B2FE8" w:rsidDel="007811E5">
                <w:rPr>
                  <w:rFonts w:cs="Arial"/>
                  <w:sz w:val="16"/>
                  <w:szCs w:val="16"/>
                </w:rPr>
                <w:delText>102</w:delText>
              </w:r>
              <w:r w:rsidR="009B2FE8" w:rsidRPr="002308C2" w:rsidDel="007811E5">
                <w:rPr>
                  <w:rFonts w:cs="Arial"/>
                  <w:sz w:val="16"/>
                  <w:szCs w:val="16"/>
                </w:rPr>
                <w:br/>
                <w:delText>(</w:delText>
              </w:r>
              <w:r w:rsidR="009B2FE8" w:rsidDel="007811E5">
                <w:rPr>
                  <w:rFonts w:cs="Arial" w:hint="eastAsia"/>
                  <w:sz w:val="16"/>
                  <w:szCs w:val="16"/>
                </w:rPr>
                <w:delText>Dec</w:delText>
              </w:r>
              <w:r w:rsidR="009B2FE8" w:rsidRPr="002308C2" w:rsidDel="007811E5">
                <w:rPr>
                  <w:rFonts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rsidR="009B2FE8" w:rsidRPr="007D3F65" w:rsidRDefault="009B2FE8" w:rsidP="009B2FE8">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rsidR="009B2FE8" w:rsidRDefault="007811E5" w:rsidP="009B2FE8">
            <w:pPr>
              <w:pStyle w:val="TAL"/>
              <w:rPr>
                <w:rFonts w:cs="Symbol"/>
                <w:sz w:val="16"/>
                <w:szCs w:val="16"/>
              </w:rPr>
            </w:pPr>
            <w:ins w:id="17" w:author="Huawei" w:date="2023-08-23T17:37:00Z">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ins>
            <w:del w:id="18" w:author="Huawei" w:date="2023-08-23T17:37:00Z">
              <w:r w:rsidR="009B2FE8" w:rsidRPr="002308C2" w:rsidDel="007811E5">
                <w:rPr>
                  <w:rFonts w:cs="Arial"/>
                  <w:sz w:val="16"/>
                  <w:szCs w:val="16"/>
                </w:rPr>
                <w:delText>TSG RAN#</w:delText>
              </w:r>
              <w:r w:rsidR="009B2FE8" w:rsidDel="007811E5">
                <w:rPr>
                  <w:rFonts w:cs="Arial"/>
                  <w:sz w:val="16"/>
                  <w:szCs w:val="16"/>
                </w:rPr>
                <w:delText>102</w:delText>
              </w:r>
              <w:r w:rsidR="009B2FE8" w:rsidRPr="002308C2" w:rsidDel="007811E5">
                <w:rPr>
                  <w:rFonts w:cs="Arial"/>
                  <w:sz w:val="16"/>
                  <w:szCs w:val="16"/>
                </w:rPr>
                <w:br/>
                <w:delText>(</w:delText>
              </w:r>
              <w:r w:rsidR="009B2FE8" w:rsidDel="007811E5">
                <w:rPr>
                  <w:rFonts w:cs="Arial" w:hint="eastAsia"/>
                  <w:sz w:val="16"/>
                  <w:szCs w:val="16"/>
                </w:rPr>
                <w:delText>Dec</w:delText>
              </w:r>
              <w:r w:rsidR="009B2FE8" w:rsidRPr="002308C2" w:rsidDel="007811E5">
                <w:rPr>
                  <w:rFonts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rsidR="009B2FE8" w:rsidRPr="00D225FB" w:rsidRDefault="007811E5" w:rsidP="009B2FE8">
            <w:pPr>
              <w:pStyle w:val="TAL"/>
              <w:rPr>
                <w:rFonts w:cs="Symbol"/>
                <w:sz w:val="16"/>
                <w:szCs w:val="16"/>
              </w:rPr>
            </w:pPr>
            <w:ins w:id="19" w:author="Huawei" w:date="2023-08-23T17:37:00Z">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ins>
            <w:del w:id="20" w:author="Huawei" w:date="2023-08-23T17:37:00Z">
              <w:r w:rsidR="009B2FE8" w:rsidRPr="002308C2" w:rsidDel="007811E5">
                <w:rPr>
                  <w:rFonts w:cs="Arial"/>
                  <w:sz w:val="16"/>
                  <w:szCs w:val="16"/>
                </w:rPr>
                <w:delText>TSG RAN#</w:delText>
              </w:r>
              <w:r w:rsidR="009B2FE8" w:rsidDel="007811E5">
                <w:rPr>
                  <w:rFonts w:cs="Arial"/>
                  <w:sz w:val="16"/>
                  <w:szCs w:val="16"/>
                </w:rPr>
                <w:delText>102</w:delText>
              </w:r>
              <w:r w:rsidR="009B2FE8" w:rsidRPr="002308C2" w:rsidDel="007811E5">
                <w:rPr>
                  <w:rFonts w:cs="Arial"/>
                  <w:sz w:val="16"/>
                  <w:szCs w:val="16"/>
                </w:rPr>
                <w:br/>
                <w:delText>(</w:delText>
              </w:r>
              <w:r w:rsidR="009B2FE8" w:rsidDel="007811E5">
                <w:rPr>
                  <w:rFonts w:cs="Arial" w:hint="eastAsia"/>
                  <w:sz w:val="16"/>
                  <w:szCs w:val="16"/>
                </w:rPr>
                <w:delText>Dec</w:delText>
              </w:r>
              <w:r w:rsidR="009B2FE8" w:rsidRPr="002308C2" w:rsidDel="007811E5">
                <w:rPr>
                  <w:rFonts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bl>
    <w:p w:rsidR="0076388B" w:rsidRDefault="0076388B" w:rsidP="00C4305E"/>
    <w:p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rsidR="002C2329" w:rsidRDefault="002C2329" w:rsidP="002C2329">
      <w:pPr>
        <w:ind w:right="-99"/>
      </w:pPr>
      <w:proofErr w:type="spellStart"/>
      <w:r>
        <w:t>Zhaobing</w:t>
      </w:r>
      <w:proofErr w:type="spellEnd"/>
      <w:r>
        <w:t xml:space="preserve"> Yang (</w:t>
      </w:r>
      <w:r>
        <w:rPr>
          <w:rFonts w:hint="eastAsia"/>
        </w:rPr>
        <w:t>Huawei</w:t>
      </w:r>
      <w:r>
        <w:t>)</w:t>
      </w:r>
    </w:p>
    <w:p w:rsidR="002C2329" w:rsidRDefault="00E5092D" w:rsidP="002C2329">
      <w:pPr>
        <w:ind w:right="-99"/>
      </w:pPr>
      <w:hyperlink r:id="rId11" w:history="1">
        <w:r w:rsidR="002C2329" w:rsidRPr="00950B09">
          <w:rPr>
            <w:rStyle w:val="Hyperlink"/>
          </w:rPr>
          <w:t>yangzhaobing@hisilicon.com</w:t>
        </w:r>
      </w:hyperlink>
    </w:p>
    <w:p w:rsidR="002C2329" w:rsidRDefault="002C2329" w:rsidP="002C2329">
      <w:pPr>
        <w:ind w:right="-99"/>
      </w:pPr>
      <w:r>
        <w:t>Dan Song (CMCC)</w:t>
      </w:r>
    </w:p>
    <w:p w:rsidR="002C2329" w:rsidRDefault="002C2329" w:rsidP="002C2329">
      <w:pPr>
        <w:ind w:right="-99"/>
      </w:pPr>
      <w:r>
        <w:rPr>
          <w:rStyle w:val="Hyperlink"/>
        </w:rPr>
        <w:t>s</w:t>
      </w:r>
      <w:r w:rsidRPr="006A265F">
        <w:rPr>
          <w:rStyle w:val="Hyperlink"/>
        </w:rPr>
        <w:t>ongdan@chinamobile.com</w:t>
      </w:r>
    </w:p>
    <w:p w:rsidR="002C2329" w:rsidRDefault="002C2329" w:rsidP="002C2329">
      <w:pPr>
        <w:ind w:right="-99"/>
      </w:pPr>
      <w:proofErr w:type="spellStart"/>
      <w:r>
        <w:t>Jin</w:t>
      </w:r>
      <w:proofErr w:type="spellEnd"/>
      <w:r>
        <w:t xml:space="preserve"> Gao (China Telecom)</w:t>
      </w:r>
    </w:p>
    <w:p w:rsidR="002C2329" w:rsidRDefault="00E5092D" w:rsidP="002C2329">
      <w:pPr>
        <w:ind w:right="-99"/>
      </w:pPr>
      <w:hyperlink r:id="rId12" w:history="1">
        <w:r w:rsidR="002C2329" w:rsidRPr="00457CDE">
          <w:rPr>
            <w:rStyle w:val="Hyperlink"/>
          </w:rPr>
          <w:t>gaoj8@chinatelecom.cn</w:t>
        </w:r>
      </w:hyperlink>
    </w:p>
    <w:p w:rsidR="002C2329" w:rsidRDefault="002C2329" w:rsidP="002C2329">
      <w:pPr>
        <w:ind w:right="-99"/>
      </w:pPr>
      <w:r>
        <w:rPr>
          <w:rFonts w:hint="eastAsia"/>
        </w:rPr>
        <w:t>Yu</w:t>
      </w:r>
      <w:r>
        <w:t xml:space="preserve"> Shi</w:t>
      </w:r>
      <w:ins w:id="21" w:author="Huawei" w:date="2023-08-23T17:41:00Z">
        <w:r w:rsidR="00DA6477">
          <w:t xml:space="preserve"> (China Uni</w:t>
        </w:r>
      </w:ins>
      <w:ins w:id="22" w:author="Huawei" w:date="2023-08-23T17:42:00Z">
        <w:r w:rsidR="00DA6477">
          <w:t>com</w:t>
        </w:r>
      </w:ins>
      <w:ins w:id="23" w:author="Huawei" w:date="2023-08-23T17:41:00Z">
        <w:r w:rsidR="00DA6477">
          <w:t>)</w:t>
        </w:r>
      </w:ins>
    </w:p>
    <w:p w:rsidR="002C2329" w:rsidRPr="004E3261" w:rsidRDefault="00E5092D" w:rsidP="002C2329">
      <w:pPr>
        <w:ind w:right="-99"/>
        <w:rPr>
          <w:color w:val="0000FF"/>
        </w:rPr>
      </w:pPr>
      <w:hyperlink r:id="rId13" w:history="1">
        <w:r w:rsidR="002C2329">
          <w:rPr>
            <w:rStyle w:val="Hyperlink"/>
          </w:rPr>
          <w:t>shiyu19@chinaunicom.cn</w:t>
        </w:r>
      </w:hyperlink>
    </w:p>
    <w:p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rsidR="00557B2E" w:rsidRPr="00557B2E" w:rsidRDefault="008F2F3E" w:rsidP="002D1D1C">
      <w:r>
        <w:rPr>
          <w:rFonts w:hint="eastAsia"/>
        </w:rPr>
        <w:t>R</w:t>
      </w:r>
      <w:r>
        <w:t>AN5</w:t>
      </w:r>
    </w:p>
    <w:p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rsidR="002D1D1C" w:rsidRDefault="008F2F3E" w:rsidP="002D1D1C">
      <w:r w:rsidRPr="00494FD6">
        <w:rPr>
          <w:rFonts w:hint="eastAsia"/>
        </w:rPr>
        <w:t>N</w:t>
      </w:r>
      <w:r w:rsidRPr="00494FD6">
        <w:t>one</w:t>
      </w:r>
    </w:p>
    <w:p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D75D7D" w:rsidTr="007D03D2">
        <w:trPr>
          <w:jc w:val="center"/>
        </w:trPr>
        <w:tc>
          <w:tcPr>
            <w:tcW w:w="0" w:type="auto"/>
            <w:shd w:val="clear" w:color="auto" w:fill="auto"/>
          </w:tcPr>
          <w:p w:rsidR="00D75D7D" w:rsidRDefault="00D75D7D" w:rsidP="00D75D7D">
            <w:pPr>
              <w:pStyle w:val="TAL"/>
            </w:pPr>
            <w:r>
              <w:t>Huawei</w:t>
            </w:r>
          </w:p>
        </w:tc>
      </w:tr>
      <w:tr w:rsidR="00D75D7D" w:rsidTr="007D03D2">
        <w:trPr>
          <w:jc w:val="center"/>
        </w:trPr>
        <w:tc>
          <w:tcPr>
            <w:tcW w:w="0" w:type="auto"/>
            <w:shd w:val="clear" w:color="auto" w:fill="auto"/>
          </w:tcPr>
          <w:p w:rsidR="00D75D7D" w:rsidRDefault="00D75D7D" w:rsidP="00D75D7D">
            <w:pPr>
              <w:pStyle w:val="TAL"/>
            </w:pPr>
            <w:proofErr w:type="spellStart"/>
            <w:r>
              <w:t>HiSilicon</w:t>
            </w:r>
            <w:proofErr w:type="spellEnd"/>
          </w:p>
        </w:tc>
      </w:tr>
      <w:tr w:rsidR="00D75D7D" w:rsidTr="007D03D2">
        <w:trPr>
          <w:jc w:val="center"/>
        </w:trPr>
        <w:tc>
          <w:tcPr>
            <w:tcW w:w="0" w:type="auto"/>
            <w:shd w:val="clear" w:color="auto" w:fill="auto"/>
          </w:tcPr>
          <w:p w:rsidR="00D75D7D" w:rsidRDefault="00D75D7D" w:rsidP="00D75D7D">
            <w:pPr>
              <w:pStyle w:val="TAL"/>
            </w:pPr>
            <w:r>
              <w:rPr>
                <w:rFonts w:hint="eastAsia"/>
              </w:rPr>
              <w:t>C</w:t>
            </w:r>
            <w:r>
              <w:t>hina Mobile</w:t>
            </w:r>
          </w:p>
        </w:tc>
      </w:tr>
      <w:tr w:rsidR="00D75D7D" w:rsidTr="007D03D2">
        <w:trPr>
          <w:jc w:val="center"/>
        </w:trPr>
        <w:tc>
          <w:tcPr>
            <w:tcW w:w="0" w:type="auto"/>
            <w:shd w:val="clear" w:color="auto" w:fill="auto"/>
          </w:tcPr>
          <w:p w:rsidR="00D75D7D" w:rsidRDefault="00D75D7D" w:rsidP="00D75D7D">
            <w:pPr>
              <w:pStyle w:val="TAL"/>
            </w:pPr>
            <w:r>
              <w:rPr>
                <w:rFonts w:hint="eastAsia"/>
              </w:rPr>
              <w:t>C</w:t>
            </w:r>
            <w:r>
              <w:t>hina Telecom</w:t>
            </w:r>
          </w:p>
        </w:tc>
      </w:tr>
      <w:tr w:rsidR="00D75D7D" w:rsidTr="007D03D2">
        <w:trPr>
          <w:jc w:val="center"/>
        </w:trPr>
        <w:tc>
          <w:tcPr>
            <w:tcW w:w="0" w:type="auto"/>
            <w:shd w:val="clear" w:color="auto" w:fill="auto"/>
          </w:tcPr>
          <w:p w:rsidR="00D75D7D" w:rsidRDefault="00D75D7D" w:rsidP="00D75D7D">
            <w:pPr>
              <w:pStyle w:val="TAL"/>
            </w:pPr>
            <w:r>
              <w:rPr>
                <w:rFonts w:hint="eastAsia"/>
              </w:rPr>
              <w:t>Q</w:t>
            </w:r>
            <w:r>
              <w:t>ualcomm</w:t>
            </w:r>
          </w:p>
        </w:tc>
      </w:tr>
      <w:tr w:rsidR="00D75D7D" w:rsidTr="007D03D2">
        <w:trPr>
          <w:jc w:val="center"/>
        </w:trPr>
        <w:tc>
          <w:tcPr>
            <w:tcW w:w="0" w:type="auto"/>
            <w:shd w:val="clear" w:color="auto" w:fill="auto"/>
          </w:tcPr>
          <w:p w:rsidR="00D75D7D" w:rsidRPr="0008718C" w:rsidRDefault="00D75D7D" w:rsidP="00D75D7D">
            <w:pPr>
              <w:pStyle w:val="TAL"/>
              <w:rPr>
                <w:lang w:val="en-US"/>
              </w:rPr>
            </w:pPr>
            <w:r>
              <w:t>Ericsson</w:t>
            </w:r>
          </w:p>
        </w:tc>
      </w:tr>
      <w:tr w:rsidR="00D75D7D" w:rsidTr="007D03D2">
        <w:trPr>
          <w:jc w:val="center"/>
        </w:trPr>
        <w:tc>
          <w:tcPr>
            <w:tcW w:w="0" w:type="auto"/>
            <w:shd w:val="clear" w:color="auto" w:fill="auto"/>
          </w:tcPr>
          <w:p w:rsidR="00D75D7D" w:rsidRDefault="00D75D7D" w:rsidP="00D75D7D">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D75D7D" w:rsidTr="007D03D2">
        <w:trPr>
          <w:jc w:val="center"/>
        </w:trPr>
        <w:tc>
          <w:tcPr>
            <w:tcW w:w="0" w:type="auto"/>
            <w:shd w:val="clear" w:color="auto" w:fill="auto"/>
          </w:tcPr>
          <w:p w:rsidR="00D75D7D" w:rsidRPr="008C0D77" w:rsidRDefault="00D75D7D" w:rsidP="00D75D7D">
            <w:pPr>
              <w:pStyle w:val="TAL"/>
            </w:pPr>
            <w:r>
              <w:rPr>
                <w:rFonts w:hint="eastAsia"/>
              </w:rPr>
              <w:t>China</w:t>
            </w:r>
            <w:r>
              <w:t xml:space="preserve"> </w:t>
            </w:r>
            <w:r>
              <w:rPr>
                <w:rFonts w:hint="eastAsia"/>
              </w:rPr>
              <w:t>Unicom</w:t>
            </w:r>
          </w:p>
        </w:tc>
      </w:tr>
      <w:tr w:rsidR="00D75D7D" w:rsidTr="007D03D2">
        <w:trPr>
          <w:jc w:val="center"/>
        </w:trPr>
        <w:tc>
          <w:tcPr>
            <w:tcW w:w="0" w:type="auto"/>
            <w:shd w:val="clear" w:color="auto" w:fill="auto"/>
          </w:tcPr>
          <w:p w:rsidR="00D75D7D" w:rsidRDefault="00D75D7D" w:rsidP="00D75D7D">
            <w:pPr>
              <w:pStyle w:val="TAL"/>
            </w:pPr>
            <w:r>
              <w:rPr>
                <w:rFonts w:hint="eastAsia"/>
              </w:rPr>
              <w:t>Orange</w:t>
            </w:r>
          </w:p>
        </w:tc>
      </w:tr>
      <w:tr w:rsidR="00D75D7D" w:rsidTr="007D03D2">
        <w:trPr>
          <w:jc w:val="center"/>
        </w:trPr>
        <w:tc>
          <w:tcPr>
            <w:tcW w:w="0" w:type="auto"/>
            <w:shd w:val="clear" w:color="auto" w:fill="auto"/>
          </w:tcPr>
          <w:p w:rsidR="00D75D7D" w:rsidRDefault="00D75D7D" w:rsidP="00D75D7D">
            <w:pPr>
              <w:pStyle w:val="TAL"/>
            </w:pPr>
            <w:r>
              <w:rPr>
                <w:rFonts w:hint="eastAsia"/>
              </w:rPr>
              <w:t>MediaTek</w:t>
            </w:r>
          </w:p>
        </w:tc>
      </w:tr>
      <w:tr w:rsidR="00D75D7D" w:rsidTr="007D03D2">
        <w:trPr>
          <w:jc w:val="center"/>
        </w:trPr>
        <w:tc>
          <w:tcPr>
            <w:tcW w:w="0" w:type="auto"/>
            <w:shd w:val="clear" w:color="auto" w:fill="auto"/>
          </w:tcPr>
          <w:p w:rsidR="00D75D7D" w:rsidRDefault="00D75D7D" w:rsidP="00D75D7D">
            <w:pPr>
              <w:pStyle w:val="TAL"/>
            </w:pPr>
            <w:r w:rsidRPr="00CB7113">
              <w:t>Vodafone</w:t>
            </w:r>
          </w:p>
        </w:tc>
      </w:tr>
      <w:tr w:rsidR="00D75D7D" w:rsidTr="007D03D2">
        <w:trPr>
          <w:jc w:val="center"/>
        </w:trPr>
        <w:tc>
          <w:tcPr>
            <w:tcW w:w="0" w:type="auto"/>
            <w:shd w:val="clear" w:color="auto" w:fill="auto"/>
          </w:tcPr>
          <w:p w:rsidR="00D75D7D" w:rsidRDefault="00D75D7D" w:rsidP="00D75D7D">
            <w:pPr>
              <w:pStyle w:val="TAL"/>
            </w:pPr>
            <w:r w:rsidRPr="00727F74">
              <w:t>Verizon</w:t>
            </w:r>
          </w:p>
        </w:tc>
      </w:tr>
      <w:tr w:rsidR="00D75D7D" w:rsidTr="007D03D2">
        <w:trPr>
          <w:jc w:val="center"/>
        </w:trPr>
        <w:tc>
          <w:tcPr>
            <w:tcW w:w="0" w:type="auto"/>
            <w:shd w:val="clear" w:color="auto" w:fill="auto"/>
          </w:tcPr>
          <w:p w:rsidR="00D75D7D" w:rsidRDefault="00D75D7D" w:rsidP="00D75D7D">
            <w:pPr>
              <w:pStyle w:val="TAL"/>
            </w:pPr>
            <w:r w:rsidRPr="0091581A">
              <w:t>Telecom Italia</w:t>
            </w:r>
          </w:p>
        </w:tc>
      </w:tr>
    </w:tbl>
    <w:p w:rsidR="00067741" w:rsidRDefault="00067741" w:rsidP="00067741"/>
    <w:sectPr w:rsidR="00067741"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92D" w:rsidRDefault="00E5092D">
      <w:r>
        <w:separator/>
      </w:r>
    </w:p>
  </w:endnote>
  <w:endnote w:type="continuationSeparator" w:id="0">
    <w:p w:rsidR="00E5092D" w:rsidRDefault="00E5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Footer"/>
    </w:pPr>
    <w:r>
      <w:rPr>
        <w:noProof w:val="0"/>
      </w:rPr>
      <w:fldChar w:fldCharType="begin"/>
    </w:r>
    <w:r>
      <w:instrText xml:space="preserve"> PAGE   \* MERGEFORMAT </w:instrText>
    </w:r>
    <w:r>
      <w:rPr>
        <w:noProof w:val="0"/>
      </w:rPr>
      <w:fldChar w:fldCharType="separate"/>
    </w:r>
    <w:r w:rsidR="0061451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92D" w:rsidRDefault="00E5092D">
      <w:r>
        <w:separator/>
      </w:r>
    </w:p>
  </w:footnote>
  <w:footnote w:type="continuationSeparator" w:id="0">
    <w:p w:rsidR="00E5092D" w:rsidRDefault="00E50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EDB6EDE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08D"/>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D4E27"/>
    <w:rsid w:val="001D7F0D"/>
    <w:rsid w:val="001E14C4"/>
    <w:rsid w:val="001E3CB9"/>
    <w:rsid w:val="001F7EB4"/>
    <w:rsid w:val="001F7F25"/>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950F9"/>
    <w:rsid w:val="002C1C50"/>
    <w:rsid w:val="002C2329"/>
    <w:rsid w:val="002D1D1C"/>
    <w:rsid w:val="002D5886"/>
    <w:rsid w:val="002E6A7D"/>
    <w:rsid w:val="002E7A9E"/>
    <w:rsid w:val="002F3C41"/>
    <w:rsid w:val="002F6C5C"/>
    <w:rsid w:val="0030045C"/>
    <w:rsid w:val="00306A92"/>
    <w:rsid w:val="00312B72"/>
    <w:rsid w:val="003205AD"/>
    <w:rsid w:val="0033027D"/>
    <w:rsid w:val="00335FB2"/>
    <w:rsid w:val="00344158"/>
    <w:rsid w:val="00347B74"/>
    <w:rsid w:val="00355CB6"/>
    <w:rsid w:val="0035787E"/>
    <w:rsid w:val="00366257"/>
    <w:rsid w:val="0038516D"/>
    <w:rsid w:val="003869D7"/>
    <w:rsid w:val="003A08AA"/>
    <w:rsid w:val="003A1EB0"/>
    <w:rsid w:val="003A6A5C"/>
    <w:rsid w:val="003B3A93"/>
    <w:rsid w:val="003B70CD"/>
    <w:rsid w:val="003C0F14"/>
    <w:rsid w:val="003C2DA6"/>
    <w:rsid w:val="003C5F33"/>
    <w:rsid w:val="003C6DA6"/>
    <w:rsid w:val="003D2647"/>
    <w:rsid w:val="003D2781"/>
    <w:rsid w:val="003D5A3E"/>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1A6F"/>
    <w:rsid w:val="0048267C"/>
    <w:rsid w:val="004876B9"/>
    <w:rsid w:val="00491C5F"/>
    <w:rsid w:val="00493A79"/>
    <w:rsid w:val="00495840"/>
    <w:rsid w:val="004A40BE"/>
    <w:rsid w:val="004A6A60"/>
    <w:rsid w:val="004C0726"/>
    <w:rsid w:val="004C10D2"/>
    <w:rsid w:val="004C594F"/>
    <w:rsid w:val="004C634D"/>
    <w:rsid w:val="004D24B9"/>
    <w:rsid w:val="004E2CE2"/>
    <w:rsid w:val="004E5172"/>
    <w:rsid w:val="004E6F8A"/>
    <w:rsid w:val="004F5B83"/>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52F0"/>
    <w:rsid w:val="005A032D"/>
    <w:rsid w:val="005B0C7A"/>
    <w:rsid w:val="005C29F7"/>
    <w:rsid w:val="005C4F58"/>
    <w:rsid w:val="005C5E8D"/>
    <w:rsid w:val="005C78F2"/>
    <w:rsid w:val="005D057C"/>
    <w:rsid w:val="005D3FEC"/>
    <w:rsid w:val="005D44BE"/>
    <w:rsid w:val="005E088B"/>
    <w:rsid w:val="00611EC4"/>
    <w:rsid w:val="00612542"/>
    <w:rsid w:val="00614516"/>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187E"/>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811E5"/>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0B26"/>
    <w:rsid w:val="008234C6"/>
    <w:rsid w:val="008245A7"/>
    <w:rsid w:val="00831B9E"/>
    <w:rsid w:val="00834A60"/>
    <w:rsid w:val="00835AB0"/>
    <w:rsid w:val="00863E89"/>
    <w:rsid w:val="00866E4B"/>
    <w:rsid w:val="00872B3B"/>
    <w:rsid w:val="0088222A"/>
    <w:rsid w:val="008835FC"/>
    <w:rsid w:val="0088770C"/>
    <w:rsid w:val="008901F6"/>
    <w:rsid w:val="00896C03"/>
    <w:rsid w:val="008A05BF"/>
    <w:rsid w:val="008A495D"/>
    <w:rsid w:val="008A76FD"/>
    <w:rsid w:val="008A7CA4"/>
    <w:rsid w:val="008B114B"/>
    <w:rsid w:val="008B2D09"/>
    <w:rsid w:val="008B519F"/>
    <w:rsid w:val="008C0E78"/>
    <w:rsid w:val="008C537F"/>
    <w:rsid w:val="008D52CF"/>
    <w:rsid w:val="008D658B"/>
    <w:rsid w:val="008F2F3E"/>
    <w:rsid w:val="00912542"/>
    <w:rsid w:val="00915DDF"/>
    <w:rsid w:val="00922FCB"/>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2FE8"/>
    <w:rsid w:val="009B314C"/>
    <w:rsid w:val="009B493F"/>
    <w:rsid w:val="009C2977"/>
    <w:rsid w:val="009C2DCC"/>
    <w:rsid w:val="009D23B2"/>
    <w:rsid w:val="009E5ACE"/>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3471"/>
    <w:rsid w:val="00A6656B"/>
    <w:rsid w:val="00A70E1E"/>
    <w:rsid w:val="00A73257"/>
    <w:rsid w:val="00A9081F"/>
    <w:rsid w:val="00A9188C"/>
    <w:rsid w:val="00A92201"/>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87143"/>
    <w:rsid w:val="00B946CD"/>
    <w:rsid w:val="00B96481"/>
    <w:rsid w:val="00BA3A53"/>
    <w:rsid w:val="00BA3C54"/>
    <w:rsid w:val="00BA4095"/>
    <w:rsid w:val="00BA5B43"/>
    <w:rsid w:val="00BB2BFA"/>
    <w:rsid w:val="00BB4BB2"/>
    <w:rsid w:val="00BB5EBF"/>
    <w:rsid w:val="00BB663C"/>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760"/>
    <w:rsid w:val="00D31CC8"/>
    <w:rsid w:val="00D32678"/>
    <w:rsid w:val="00D521C1"/>
    <w:rsid w:val="00D52353"/>
    <w:rsid w:val="00D660D9"/>
    <w:rsid w:val="00D71F40"/>
    <w:rsid w:val="00D72861"/>
    <w:rsid w:val="00D75D7D"/>
    <w:rsid w:val="00D77416"/>
    <w:rsid w:val="00D80FC6"/>
    <w:rsid w:val="00D8707A"/>
    <w:rsid w:val="00D903CF"/>
    <w:rsid w:val="00D94917"/>
    <w:rsid w:val="00DA60FB"/>
    <w:rsid w:val="00DA6477"/>
    <w:rsid w:val="00DA74F3"/>
    <w:rsid w:val="00DB0480"/>
    <w:rsid w:val="00DB69F3"/>
    <w:rsid w:val="00DC0475"/>
    <w:rsid w:val="00DC4907"/>
    <w:rsid w:val="00DD017C"/>
    <w:rsid w:val="00DD397A"/>
    <w:rsid w:val="00DD58B7"/>
    <w:rsid w:val="00DD6699"/>
    <w:rsid w:val="00DE5036"/>
    <w:rsid w:val="00DF1213"/>
    <w:rsid w:val="00E007C5"/>
    <w:rsid w:val="00E00DBF"/>
    <w:rsid w:val="00E0213F"/>
    <w:rsid w:val="00E033E0"/>
    <w:rsid w:val="00E04E63"/>
    <w:rsid w:val="00E10269"/>
    <w:rsid w:val="00E1026B"/>
    <w:rsid w:val="00E13CB2"/>
    <w:rsid w:val="00E20C37"/>
    <w:rsid w:val="00E41D61"/>
    <w:rsid w:val="00E5092D"/>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589"/>
  <w15:chartTrackingRefBased/>
  <w15:docId w15:val="{E11E48BA-3880-4909-9676-7A1BB244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0B26"/>
    <w:pPr>
      <w:overflowPunct w:val="0"/>
      <w:autoSpaceDE w:val="0"/>
      <w:autoSpaceDN w:val="0"/>
      <w:adjustRightInd w:val="0"/>
      <w:spacing w:after="180"/>
      <w:textAlignment w:val="baseline"/>
    </w:pPr>
    <w:rPr>
      <w:rFonts w:eastAsia="SimSun"/>
      <w:lang w:val="en-GB"/>
    </w:rPr>
  </w:style>
  <w:style w:type="paragraph" w:styleId="Heading1">
    <w:name w:val="heading 1"/>
    <w:next w:val="Normal"/>
    <w:qFormat/>
    <w:rsid w:val="00820B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rsid w:val="00820B26"/>
    <w:pPr>
      <w:pBdr>
        <w:top w:val="none" w:sz="0" w:space="0" w:color="auto"/>
      </w:pBdr>
      <w:spacing w:before="180"/>
      <w:outlineLvl w:val="1"/>
    </w:pPr>
    <w:rPr>
      <w:sz w:val="32"/>
    </w:rPr>
  </w:style>
  <w:style w:type="paragraph" w:styleId="Heading3">
    <w:name w:val="heading 3"/>
    <w:basedOn w:val="Heading2"/>
    <w:next w:val="Normal"/>
    <w:qFormat/>
    <w:rsid w:val="00820B26"/>
    <w:pPr>
      <w:spacing w:before="120"/>
      <w:outlineLvl w:val="2"/>
    </w:pPr>
    <w:rPr>
      <w:sz w:val="28"/>
    </w:rPr>
  </w:style>
  <w:style w:type="paragraph" w:styleId="Heading4">
    <w:name w:val="heading 4"/>
    <w:basedOn w:val="Heading3"/>
    <w:next w:val="Normal"/>
    <w:qFormat/>
    <w:rsid w:val="00820B26"/>
    <w:pPr>
      <w:ind w:left="1418" w:hanging="1418"/>
      <w:outlineLvl w:val="3"/>
    </w:pPr>
    <w:rPr>
      <w:sz w:val="24"/>
    </w:rPr>
  </w:style>
  <w:style w:type="paragraph" w:styleId="Heading5">
    <w:name w:val="heading 5"/>
    <w:basedOn w:val="Heading4"/>
    <w:next w:val="Normal"/>
    <w:qFormat/>
    <w:rsid w:val="00820B26"/>
    <w:pPr>
      <w:ind w:left="1701" w:hanging="1701"/>
      <w:outlineLvl w:val="4"/>
    </w:pPr>
    <w:rPr>
      <w:sz w:val="22"/>
    </w:rPr>
  </w:style>
  <w:style w:type="paragraph" w:styleId="Heading6">
    <w:name w:val="heading 6"/>
    <w:basedOn w:val="H6"/>
    <w:next w:val="Normal"/>
    <w:qFormat/>
    <w:rsid w:val="00820B26"/>
    <w:pPr>
      <w:outlineLvl w:val="5"/>
    </w:pPr>
  </w:style>
  <w:style w:type="paragraph" w:styleId="Heading7">
    <w:name w:val="heading 7"/>
    <w:basedOn w:val="H6"/>
    <w:next w:val="Normal"/>
    <w:qFormat/>
    <w:rsid w:val="00820B26"/>
    <w:pPr>
      <w:outlineLvl w:val="6"/>
    </w:pPr>
  </w:style>
  <w:style w:type="paragraph" w:styleId="Heading8">
    <w:name w:val="heading 8"/>
    <w:basedOn w:val="Heading1"/>
    <w:next w:val="Normal"/>
    <w:qFormat/>
    <w:rsid w:val="00820B26"/>
    <w:pPr>
      <w:ind w:left="0" w:firstLine="0"/>
      <w:outlineLvl w:val="7"/>
    </w:pPr>
  </w:style>
  <w:style w:type="paragraph" w:styleId="Heading9">
    <w:name w:val="heading 9"/>
    <w:basedOn w:val="Heading8"/>
    <w:next w:val="Normal"/>
    <w:qFormat/>
    <w:rsid w:val="00820B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20B2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20B26"/>
    <w:pPr>
      <w:widowControl w:val="0"/>
      <w:overflowPunct w:val="0"/>
      <w:autoSpaceDE w:val="0"/>
      <w:autoSpaceDN w:val="0"/>
      <w:adjustRightInd w:val="0"/>
      <w:textAlignment w:val="baseline"/>
    </w:pPr>
    <w:rPr>
      <w:rFonts w:ascii="Arial" w:eastAsia="SimSu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20B2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20B26"/>
    <w:pPr>
      <w:spacing w:before="180"/>
      <w:ind w:left="2693" w:hanging="2693"/>
    </w:pPr>
    <w:rPr>
      <w:b/>
    </w:rPr>
  </w:style>
  <w:style w:type="paragraph" w:styleId="TOC1">
    <w:name w:val="toc 1"/>
    <w:semiHidden/>
    <w:rsid w:val="00820B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820B2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semiHidden/>
    <w:rsid w:val="00820B26"/>
    <w:pPr>
      <w:ind w:left="1701" w:hanging="1701"/>
    </w:pPr>
  </w:style>
  <w:style w:type="paragraph" w:styleId="TOC4">
    <w:name w:val="toc 4"/>
    <w:basedOn w:val="TOC3"/>
    <w:semiHidden/>
    <w:rsid w:val="00820B26"/>
    <w:pPr>
      <w:ind w:left="1418" w:hanging="1418"/>
    </w:pPr>
  </w:style>
  <w:style w:type="paragraph" w:styleId="TOC3">
    <w:name w:val="toc 3"/>
    <w:basedOn w:val="TOC2"/>
    <w:semiHidden/>
    <w:rsid w:val="00820B26"/>
    <w:pPr>
      <w:ind w:left="1134" w:hanging="1134"/>
    </w:pPr>
  </w:style>
  <w:style w:type="paragraph" w:styleId="TOC2">
    <w:name w:val="toc 2"/>
    <w:basedOn w:val="TOC1"/>
    <w:semiHidden/>
    <w:rsid w:val="00820B26"/>
    <w:pPr>
      <w:keepNext w:val="0"/>
      <w:spacing w:before="0"/>
      <w:ind w:left="851" w:hanging="851"/>
    </w:pPr>
    <w:rPr>
      <w:sz w:val="20"/>
    </w:rPr>
  </w:style>
  <w:style w:type="paragraph" w:styleId="Index2">
    <w:name w:val="index 2"/>
    <w:basedOn w:val="Index1"/>
    <w:semiHidden/>
    <w:rsid w:val="00820B26"/>
    <w:pPr>
      <w:ind w:left="284"/>
    </w:pPr>
  </w:style>
  <w:style w:type="paragraph" w:styleId="Index1">
    <w:name w:val="index 1"/>
    <w:basedOn w:val="Normal"/>
    <w:semiHidden/>
    <w:rsid w:val="00820B26"/>
    <w:pPr>
      <w:keepLines/>
      <w:spacing w:after="0"/>
    </w:pPr>
  </w:style>
  <w:style w:type="paragraph" w:customStyle="1" w:styleId="ZH">
    <w:name w:val="ZH"/>
    <w:rsid w:val="00820B26"/>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820B26"/>
    <w:pPr>
      <w:outlineLvl w:val="9"/>
    </w:pPr>
  </w:style>
  <w:style w:type="paragraph" w:styleId="ListNumber2">
    <w:name w:val="List Number 2"/>
    <w:basedOn w:val="ListNumber"/>
    <w:rsid w:val="00820B26"/>
    <w:pPr>
      <w:ind w:left="851"/>
    </w:pPr>
  </w:style>
  <w:style w:type="character" w:styleId="FootnoteReference">
    <w:name w:val="footnote reference"/>
    <w:basedOn w:val="DefaultParagraphFont"/>
    <w:semiHidden/>
    <w:rsid w:val="00820B26"/>
    <w:rPr>
      <w:b/>
      <w:position w:val="6"/>
      <w:sz w:val="16"/>
    </w:rPr>
  </w:style>
  <w:style w:type="paragraph" w:styleId="FootnoteText">
    <w:name w:val="footnote text"/>
    <w:basedOn w:val="Normal"/>
    <w:semiHidden/>
    <w:rsid w:val="00820B26"/>
    <w:pPr>
      <w:keepLines/>
      <w:spacing w:after="0"/>
      <w:ind w:left="454" w:hanging="454"/>
    </w:pPr>
    <w:rPr>
      <w:sz w:val="16"/>
    </w:rPr>
  </w:style>
  <w:style w:type="paragraph" w:customStyle="1" w:styleId="TAC">
    <w:name w:val="TAC"/>
    <w:basedOn w:val="TAL"/>
    <w:rsid w:val="00820B26"/>
    <w:pPr>
      <w:jc w:val="center"/>
    </w:pPr>
  </w:style>
  <w:style w:type="paragraph" w:customStyle="1" w:styleId="TF">
    <w:name w:val="TF"/>
    <w:basedOn w:val="TH"/>
    <w:rsid w:val="00820B26"/>
    <w:pPr>
      <w:keepNext w:val="0"/>
      <w:spacing w:before="0" w:after="240"/>
    </w:pPr>
  </w:style>
  <w:style w:type="paragraph" w:customStyle="1" w:styleId="NO">
    <w:name w:val="NO"/>
    <w:basedOn w:val="Normal"/>
    <w:rsid w:val="00820B26"/>
    <w:pPr>
      <w:keepLines/>
      <w:ind w:left="1135" w:hanging="851"/>
    </w:pPr>
  </w:style>
  <w:style w:type="paragraph" w:styleId="TOC9">
    <w:name w:val="toc 9"/>
    <w:basedOn w:val="TOC8"/>
    <w:semiHidden/>
    <w:rsid w:val="00820B26"/>
    <w:pPr>
      <w:ind w:left="1418" w:hanging="1418"/>
    </w:pPr>
  </w:style>
  <w:style w:type="paragraph" w:customStyle="1" w:styleId="EX">
    <w:name w:val="EX"/>
    <w:basedOn w:val="Normal"/>
    <w:rsid w:val="00820B26"/>
    <w:pPr>
      <w:keepLines/>
      <w:ind w:left="1702" w:hanging="1418"/>
    </w:pPr>
  </w:style>
  <w:style w:type="paragraph" w:customStyle="1" w:styleId="FP">
    <w:name w:val="FP"/>
    <w:basedOn w:val="Normal"/>
    <w:rsid w:val="00820B26"/>
    <w:pPr>
      <w:spacing w:after="0"/>
    </w:pPr>
  </w:style>
  <w:style w:type="paragraph" w:customStyle="1" w:styleId="LD">
    <w:name w:val="LD"/>
    <w:rsid w:val="00820B26"/>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820B26"/>
    <w:pPr>
      <w:spacing w:after="0"/>
    </w:pPr>
  </w:style>
  <w:style w:type="paragraph" w:customStyle="1" w:styleId="EW">
    <w:name w:val="EW"/>
    <w:basedOn w:val="EX"/>
    <w:rsid w:val="00820B26"/>
    <w:pPr>
      <w:spacing w:after="0"/>
    </w:pPr>
  </w:style>
  <w:style w:type="paragraph" w:styleId="TOC6">
    <w:name w:val="toc 6"/>
    <w:basedOn w:val="TOC5"/>
    <w:next w:val="Normal"/>
    <w:semiHidden/>
    <w:rsid w:val="00820B26"/>
    <w:pPr>
      <w:ind w:left="1985" w:hanging="1985"/>
    </w:pPr>
  </w:style>
  <w:style w:type="paragraph" w:styleId="TOC7">
    <w:name w:val="toc 7"/>
    <w:basedOn w:val="TOC6"/>
    <w:next w:val="Normal"/>
    <w:semiHidden/>
    <w:rsid w:val="00820B26"/>
    <w:pPr>
      <w:ind w:left="2268" w:hanging="2268"/>
    </w:pPr>
  </w:style>
  <w:style w:type="paragraph" w:styleId="ListBullet2">
    <w:name w:val="List Bullet 2"/>
    <w:basedOn w:val="ListBullet"/>
    <w:rsid w:val="00820B26"/>
    <w:pPr>
      <w:ind w:left="851"/>
    </w:pPr>
  </w:style>
  <w:style w:type="paragraph" w:styleId="ListBullet3">
    <w:name w:val="List Bullet 3"/>
    <w:basedOn w:val="ListBullet2"/>
    <w:rsid w:val="00820B26"/>
    <w:pPr>
      <w:ind w:left="1135"/>
    </w:pPr>
  </w:style>
  <w:style w:type="paragraph" w:styleId="ListNumber">
    <w:name w:val="List Number"/>
    <w:basedOn w:val="List"/>
    <w:rsid w:val="00820B26"/>
  </w:style>
  <w:style w:type="paragraph" w:customStyle="1" w:styleId="EQ">
    <w:name w:val="EQ"/>
    <w:basedOn w:val="Normal"/>
    <w:next w:val="Normal"/>
    <w:rsid w:val="00820B26"/>
    <w:pPr>
      <w:keepLines/>
      <w:tabs>
        <w:tab w:val="center" w:pos="4536"/>
        <w:tab w:val="right" w:pos="9072"/>
      </w:tabs>
    </w:pPr>
  </w:style>
  <w:style w:type="paragraph" w:customStyle="1" w:styleId="TH">
    <w:name w:val="TH"/>
    <w:basedOn w:val="Normal"/>
    <w:rsid w:val="00820B26"/>
    <w:pPr>
      <w:keepNext/>
      <w:keepLines/>
      <w:spacing w:before="60"/>
      <w:jc w:val="center"/>
    </w:pPr>
    <w:rPr>
      <w:rFonts w:ascii="Arial" w:hAnsi="Arial"/>
      <w:b/>
    </w:rPr>
  </w:style>
  <w:style w:type="paragraph" w:customStyle="1" w:styleId="NF">
    <w:name w:val="NF"/>
    <w:basedOn w:val="NO"/>
    <w:rsid w:val="00820B26"/>
    <w:pPr>
      <w:keepNext/>
      <w:spacing w:after="0"/>
    </w:pPr>
    <w:rPr>
      <w:rFonts w:ascii="Arial" w:hAnsi="Arial"/>
      <w:sz w:val="18"/>
    </w:rPr>
  </w:style>
  <w:style w:type="paragraph" w:customStyle="1" w:styleId="PL">
    <w:name w:val="PL"/>
    <w:rsid w:val="00820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820B26"/>
    <w:pPr>
      <w:jc w:val="right"/>
    </w:pPr>
  </w:style>
  <w:style w:type="paragraph" w:customStyle="1" w:styleId="H6">
    <w:name w:val="H6"/>
    <w:basedOn w:val="Heading5"/>
    <w:next w:val="Normal"/>
    <w:rsid w:val="00820B26"/>
    <w:pPr>
      <w:ind w:left="1985" w:hanging="1985"/>
      <w:outlineLvl w:val="9"/>
    </w:pPr>
    <w:rPr>
      <w:sz w:val="20"/>
    </w:rPr>
  </w:style>
  <w:style w:type="paragraph" w:customStyle="1" w:styleId="TAN">
    <w:name w:val="TAN"/>
    <w:basedOn w:val="TAL"/>
    <w:rsid w:val="00820B26"/>
    <w:pPr>
      <w:ind w:left="851" w:hanging="851"/>
    </w:pPr>
  </w:style>
  <w:style w:type="paragraph" w:customStyle="1" w:styleId="ZA">
    <w:name w:val="ZA"/>
    <w:rsid w:val="00820B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820B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820B26"/>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820B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820B26"/>
    <w:pPr>
      <w:framePr w:wrap="notBeside" w:y="16161"/>
    </w:pPr>
  </w:style>
  <w:style w:type="character" w:customStyle="1" w:styleId="ZGSM">
    <w:name w:val="ZGSM"/>
    <w:rsid w:val="00820B26"/>
  </w:style>
  <w:style w:type="paragraph" w:styleId="List2">
    <w:name w:val="List 2"/>
    <w:basedOn w:val="List"/>
    <w:rsid w:val="00820B26"/>
    <w:pPr>
      <w:ind w:left="851"/>
    </w:pPr>
  </w:style>
  <w:style w:type="paragraph" w:customStyle="1" w:styleId="ZG">
    <w:name w:val="ZG"/>
    <w:rsid w:val="00820B2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820B26"/>
    <w:pPr>
      <w:ind w:left="1135"/>
    </w:pPr>
  </w:style>
  <w:style w:type="paragraph" w:styleId="List4">
    <w:name w:val="List 4"/>
    <w:basedOn w:val="List3"/>
    <w:rsid w:val="00820B26"/>
    <w:pPr>
      <w:ind w:left="1418"/>
    </w:pPr>
  </w:style>
  <w:style w:type="paragraph" w:styleId="List5">
    <w:name w:val="List 5"/>
    <w:basedOn w:val="List4"/>
    <w:rsid w:val="00820B26"/>
    <w:pPr>
      <w:ind w:left="1702"/>
    </w:pPr>
  </w:style>
  <w:style w:type="paragraph" w:customStyle="1" w:styleId="EditorsNote">
    <w:name w:val="Editor's Note"/>
    <w:basedOn w:val="NO"/>
    <w:rsid w:val="00820B26"/>
    <w:rPr>
      <w:color w:val="FF0000"/>
    </w:rPr>
  </w:style>
  <w:style w:type="paragraph" w:styleId="List">
    <w:name w:val="List"/>
    <w:basedOn w:val="Normal"/>
    <w:rsid w:val="00820B26"/>
    <w:pPr>
      <w:ind w:left="568" w:hanging="284"/>
    </w:pPr>
  </w:style>
  <w:style w:type="paragraph" w:styleId="ListBullet">
    <w:name w:val="List Bullet"/>
    <w:basedOn w:val="List"/>
    <w:rsid w:val="00820B26"/>
  </w:style>
  <w:style w:type="paragraph" w:styleId="ListBullet4">
    <w:name w:val="List Bullet 4"/>
    <w:basedOn w:val="ListBullet3"/>
    <w:rsid w:val="00820B26"/>
    <w:pPr>
      <w:ind w:left="1418"/>
    </w:pPr>
  </w:style>
  <w:style w:type="paragraph" w:styleId="ListBullet5">
    <w:name w:val="List Bullet 5"/>
    <w:basedOn w:val="ListBullet4"/>
    <w:rsid w:val="00820B26"/>
    <w:pPr>
      <w:ind w:left="1702"/>
    </w:pPr>
  </w:style>
  <w:style w:type="paragraph" w:customStyle="1" w:styleId="B1">
    <w:name w:val="B1"/>
    <w:basedOn w:val="List"/>
    <w:rsid w:val="00820B26"/>
  </w:style>
  <w:style w:type="paragraph" w:customStyle="1" w:styleId="B2">
    <w:name w:val="B2"/>
    <w:basedOn w:val="List2"/>
    <w:rsid w:val="00820B26"/>
  </w:style>
  <w:style w:type="paragraph" w:customStyle="1" w:styleId="B3">
    <w:name w:val="B3"/>
    <w:basedOn w:val="List3"/>
    <w:rsid w:val="00820B26"/>
  </w:style>
  <w:style w:type="paragraph" w:customStyle="1" w:styleId="B4">
    <w:name w:val="B4"/>
    <w:basedOn w:val="List4"/>
    <w:rsid w:val="00820B26"/>
  </w:style>
  <w:style w:type="paragraph" w:customStyle="1" w:styleId="B5">
    <w:name w:val="B5"/>
    <w:basedOn w:val="List5"/>
    <w:rsid w:val="00820B26"/>
  </w:style>
  <w:style w:type="paragraph" w:styleId="Footer">
    <w:name w:val="footer"/>
    <w:basedOn w:val="Header"/>
    <w:link w:val="FooterChar"/>
    <w:rsid w:val="00820B26"/>
    <w:pPr>
      <w:jc w:val="center"/>
    </w:pPr>
    <w:rPr>
      <w:i/>
    </w:rPr>
  </w:style>
  <w:style w:type="paragraph" w:customStyle="1" w:styleId="ZTD">
    <w:name w:val="ZTD"/>
    <w:basedOn w:val="ZB"/>
    <w:rsid w:val="00820B2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SimSun"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6B187E"/>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6B187E"/>
    <w:rPr>
      <w:rFonts w:ascii="Calibri" w:eastAsia="SimSun" w:hAnsi="Calibri"/>
      <w:kern w:val="2"/>
      <w:sz w:val="21"/>
      <w:szCs w:val="22"/>
      <w:lang w:val="x-none" w:eastAsia="x-none"/>
    </w:rPr>
  </w:style>
  <w:style w:type="character" w:customStyle="1" w:styleId="TALChar">
    <w:name w:val="TAL Char"/>
    <w:link w:val="TAL"/>
    <w:rsid w:val="009B2FE8"/>
    <w:rPr>
      <w:rFonts w:ascii="Arial" w:eastAsia="SimSun" w:hAnsi="Arial"/>
      <w:sz w:val="18"/>
      <w:lang w:val="en-GB"/>
    </w:rPr>
  </w:style>
  <w:style w:type="character" w:customStyle="1" w:styleId="CRCoverPageChar">
    <w:name w:val="CR Cover Page Char"/>
    <w:link w:val="CRCoverPage"/>
    <w:qFormat/>
    <w:rsid w:val="00BB4B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hiyu19@chinauni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j8@chinatelecom.cn"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395DE-5342-4C48-981D-CBEB4120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5271</CharactersWithSpaces>
  <SharedDoc>false</SharedDoc>
  <HLinks>
    <vt:vector size="36" baseType="variant">
      <vt:variant>
        <vt:i4>6029425</vt:i4>
      </vt:variant>
      <vt:variant>
        <vt:i4>15</vt:i4>
      </vt:variant>
      <vt:variant>
        <vt:i4>0</vt:i4>
      </vt:variant>
      <vt:variant>
        <vt:i4>5</vt:i4>
      </vt:variant>
      <vt:variant>
        <vt:lpwstr>mailto:shiyu19@chinaunicom.cn</vt:lpwstr>
      </vt:variant>
      <vt:variant>
        <vt:lpwstr/>
      </vt:variant>
      <vt:variant>
        <vt:i4>1441906</vt:i4>
      </vt:variant>
      <vt:variant>
        <vt:i4>12</vt:i4>
      </vt:variant>
      <vt:variant>
        <vt:i4>0</vt:i4>
      </vt:variant>
      <vt:variant>
        <vt:i4>5</vt:i4>
      </vt:variant>
      <vt:variant>
        <vt:lpwstr>mailto:gaoj8@chinatelecom.cn</vt:lpwstr>
      </vt:variant>
      <vt:variant>
        <vt:lpwstr/>
      </vt:variant>
      <vt:variant>
        <vt:i4>6619228</vt:i4>
      </vt:variant>
      <vt:variant>
        <vt:i4>9</vt:i4>
      </vt:variant>
      <vt:variant>
        <vt:i4>0</vt:i4>
      </vt:variant>
      <vt:variant>
        <vt:i4>5</vt:i4>
      </vt:variant>
      <vt:variant>
        <vt:lpwstr>mailto:yangzhaobing@hisilicon.com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Simone Provvedi</cp:lastModifiedBy>
  <cp:revision>19</cp:revision>
  <cp:lastPrinted>2000-02-29T03:31:00Z</cp:lastPrinted>
  <dcterms:created xsi:type="dcterms:W3CDTF">2023-06-05T16:49:00Z</dcterms:created>
  <dcterms:modified xsi:type="dcterms:W3CDTF">2023-09-01T12:36:00Z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(3)Dhf+wagEIppAc/l0eOjWlF5UpzaVv2KG5DVdsHQzlVSCwCMb8BldX8M2aDylV33OdeDNFvVe
mW19+LYFmujKoa/DMMpNwZ1+/NpUGne+jPK/Amhri/O+QiWe8+uKmn+sUJUsbM15gMh1PyXQ
5+OrRPdXv25lAs7xIlD8KRKfx9559zhhKca0V48LaAA5PY0YH5CH2Oj95myEoSOzBp5sZWUG
nEPU1FJmjwI1jQst1o</vt:lpwstr>
  </property>
  <property fmtid="{D5CDD505-2E9C-101B-9397-08002B2CF9AE}" pid="5" name="_2015_ms_pID_7253431">
    <vt:lpwstr>xveavAOY6ECT2hEJVEOI8y8ZdJWsmWfxbqd8Gz2Af8cu4pGPS777I9
bahqKtirktK8ueMVjjXRRIKvD2c+fQnS11r6aF0YyuldDN4c1LsyWzNK/Rf+/jM5YwG0umXZ
vmenkixr8qsBxxqFJQiiq/xS19J4r32JJyVlHNCIzczw2Ojb0YCSkiaaKZN0TjowLeKi9pkP
mAX6VFwq1R1tq5kTn0rvIH/tygII2RLdkQ/M</vt:lpwstr>
  </property>
  <property fmtid="{D5CDD505-2E9C-101B-9397-08002B2CF9AE}" pid="6" name="_2015_ms_pID_7253432">
    <vt:lpwstr>6iXjGiOTTWqYKFLOu09dEfY=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1693294598</vt:lpwstr>
  </property>
</Properties>
</file>